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3C399E14"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w:t>
      </w:r>
      <w:r w:rsidR="008742CA" w:rsidRPr="008742CA">
        <w:rPr>
          <w:rFonts w:ascii="Arial" w:hAnsi="Arial" w:cs="Arial"/>
          <w:b/>
          <w:sz w:val="22"/>
          <w:szCs w:val="22"/>
        </w:rPr>
        <w:t>25164</w:t>
      </w:r>
      <w:r w:rsidR="007474D9">
        <w:rPr>
          <w:rFonts w:ascii="Arial" w:hAnsi="Arial" w:cs="Arial"/>
          <w:b/>
          <w:sz w:val="22"/>
          <w:szCs w:val="22"/>
        </w:rPr>
        <w:t>6</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2408E" w:rsidR="001E41F3" w:rsidRPr="00410371" w:rsidRDefault="00F00695" w:rsidP="00E13F3D">
            <w:pPr>
              <w:pStyle w:val="CRCoverPage"/>
              <w:spacing w:after="0"/>
              <w:jc w:val="right"/>
              <w:rPr>
                <w:b/>
                <w:noProof/>
                <w:sz w:val="28"/>
              </w:rPr>
            </w:pPr>
            <w:r>
              <w:rPr>
                <w:b/>
                <w:noProof/>
                <w:sz w:val="28"/>
              </w:rPr>
              <w:t>33.</w:t>
            </w:r>
            <w:r w:rsidR="00E417E0">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10984"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72AE7"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2129" w:rsidR="001E41F3" w:rsidRPr="00410371" w:rsidRDefault="00F00695">
            <w:pPr>
              <w:pStyle w:val="CRCoverPage"/>
              <w:spacing w:after="0"/>
              <w:jc w:val="center"/>
              <w:rPr>
                <w:noProof/>
                <w:sz w:val="28"/>
              </w:rPr>
            </w:pPr>
            <w:r>
              <w:rPr>
                <w:b/>
                <w:noProof/>
                <w:sz w:val="28"/>
              </w:rPr>
              <w:t>19.</w:t>
            </w:r>
            <w:r w:rsidR="00E417E0">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B4E07B" w:rsidR="001E41F3" w:rsidRPr="00F25D98" w:rsidRDefault="001E41F3">
            <w:pPr>
              <w:pStyle w:val="CRCoverPage"/>
              <w:spacing w:after="0"/>
              <w:jc w:val="center"/>
              <w:rPr>
                <w:rFonts w:cs="Arial"/>
                <w:i/>
                <w:noProof/>
              </w:rPr>
            </w:pPr>
            <w:r w:rsidRPr="00F25D98">
              <w:rPr>
                <w:rFonts w:cs="Arial"/>
                <w:i/>
                <w:noProof/>
              </w:rPr>
              <w:t xml:space="preserve">For </w:t>
            </w:r>
            <w:r w:rsidRPr="00643AA0">
              <w:rPr>
                <w:rFonts w:cs="Arial"/>
                <w:b/>
                <w:i/>
                <w:noProof/>
              </w:rPr>
              <w:t>HE</w:t>
            </w:r>
            <w:bookmarkStart w:id="0" w:name="_Hlt497126619"/>
            <w:r w:rsidRPr="00643AA0">
              <w:rPr>
                <w:rFonts w:cs="Arial"/>
                <w:b/>
                <w:i/>
                <w:noProof/>
              </w:rPr>
              <w:t>L</w:t>
            </w:r>
            <w:bookmarkEnd w:id="0"/>
            <w:r w:rsidRPr="00643AA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43AA0">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58B4B" w:rsidR="001E41F3" w:rsidRDefault="008A615A">
            <w:pPr>
              <w:pStyle w:val="CRCoverPage"/>
              <w:spacing w:after="0"/>
              <w:ind w:left="100"/>
              <w:rPr>
                <w:noProof/>
              </w:rPr>
            </w:pPr>
            <w:r>
              <w:t>Addition and co</w:t>
            </w:r>
            <w:r w:rsidR="00C67961" w:rsidRPr="00C67961">
              <w:t>rrection of test</w:t>
            </w:r>
            <w:r w:rsidR="00213152">
              <w:t xml:space="preserve"> </w:t>
            </w:r>
            <w:r w:rsidR="00C67961" w:rsidRPr="00C67961">
              <w:t>name</w:t>
            </w:r>
            <w:r w:rsidR="00213152">
              <w:t>s in 33.117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6A3F3" w:rsidR="001E41F3" w:rsidRDefault="00E417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745D81" w:rsidR="001E41F3" w:rsidRDefault="001E41F3">
            <w:pPr>
              <w:pStyle w:val="CRCoverPage"/>
              <w:rPr>
                <w:noProof/>
              </w:rPr>
            </w:pPr>
            <w:r>
              <w:rPr>
                <w:noProof/>
                <w:sz w:val="18"/>
              </w:rPr>
              <w:t>Detailed explanations of the above categories can</w:t>
            </w:r>
            <w:r>
              <w:rPr>
                <w:noProof/>
                <w:sz w:val="18"/>
              </w:rPr>
              <w:br/>
              <w:t xml:space="preserve">be found in 3GPP </w:t>
            </w:r>
            <w:r w:rsidRPr="00643AA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41083" w:rsidR="001E41F3" w:rsidRPr="00C67961" w:rsidRDefault="003F1D8C" w:rsidP="003F1D8C">
            <w:pPr>
              <w:pStyle w:val="CRCoverPage"/>
              <w:spacing w:after="0"/>
              <w:ind w:left="100"/>
              <w:rPr>
                <w:noProof/>
              </w:rPr>
            </w:pPr>
            <w:r>
              <w:rPr>
                <w:noProof/>
              </w:rPr>
              <w:t>Missing and i</w:t>
            </w:r>
            <w:r w:rsidR="00C67961" w:rsidRPr="00C67961">
              <w:rPr>
                <w:noProof/>
              </w:rPr>
              <w:t>nconsistent test naming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9A2B28" w:rsidR="001E41F3" w:rsidRDefault="003F1D8C">
            <w:pPr>
              <w:pStyle w:val="CRCoverPage"/>
              <w:spacing w:after="0"/>
              <w:ind w:left="100"/>
              <w:rPr>
                <w:noProof/>
              </w:rPr>
            </w:pPr>
            <w:r>
              <w:rPr>
                <w:noProof/>
              </w:rPr>
              <w:t>Addition and c</w:t>
            </w:r>
            <w:r w:rsidR="00C67961" w:rsidRPr="00C67961">
              <w:rPr>
                <w:noProof/>
              </w:rPr>
              <w:t>orrection of test names</w:t>
            </w:r>
          </w:p>
        </w:tc>
      </w:tr>
      <w:tr w:rsidR="001E41F3" w14:paraId="1F886379" w14:textId="77777777" w:rsidTr="003F1D8C">
        <w:trPr>
          <w:trHeight w:val="21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F4D80" w:rsidR="001E41F3" w:rsidRDefault="00C67961">
            <w:pPr>
              <w:pStyle w:val="CRCoverPage"/>
              <w:spacing w:after="0"/>
              <w:ind w:left="100"/>
              <w:rPr>
                <w:noProof/>
              </w:rPr>
            </w:pPr>
            <w:r w:rsidRPr="00C67961">
              <w:rPr>
                <w:noProof/>
              </w:rPr>
              <w:t>Non-standard test naming remains and test automation may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A18E5" w:rsidR="001E41F3" w:rsidRDefault="00E417E0">
            <w:pPr>
              <w:pStyle w:val="CRCoverPage"/>
              <w:spacing w:after="0"/>
              <w:ind w:left="100"/>
              <w:rPr>
                <w:noProof/>
              </w:rPr>
            </w:pPr>
            <w:r w:rsidRPr="00E417E0">
              <w:rPr>
                <w:noProof/>
              </w:rPr>
              <w:t>4.2</w:t>
            </w:r>
            <w:r w:rsidR="006C2071">
              <w:rPr>
                <w:noProof/>
              </w:rPr>
              <w:t>.3.4.6.1, 4.2.3.4.6.2, 4.2.3.5.2, 4.2.3.6.2, 4.3.6.3, 4.3.6.4</w:t>
            </w:r>
            <w:r w:rsidR="00D97EAF">
              <w:rPr>
                <w:noProof/>
              </w:rPr>
              <w:t>, 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116CA10E" w14:textId="77777777" w:rsidR="0096600D" w:rsidRDefault="0096600D" w:rsidP="0096600D">
      <w:pPr>
        <w:jc w:val="center"/>
        <w:rPr>
          <w:color w:val="FF0000"/>
          <w:sz w:val="28"/>
          <w:szCs w:val="28"/>
        </w:rPr>
      </w:pPr>
      <w:bookmarkStart w:id="1" w:name="_Hlk193879211"/>
      <w:r>
        <w:rPr>
          <w:color w:val="FF0000"/>
          <w:sz w:val="28"/>
        </w:rPr>
        <w:t>********** START OF 1</w:t>
      </w:r>
      <w:r>
        <w:rPr>
          <w:color w:val="FF0000"/>
          <w:sz w:val="28"/>
          <w:vertAlign w:val="superscript"/>
        </w:rPr>
        <w:t>st</w:t>
      </w:r>
      <w:r>
        <w:rPr>
          <w:color w:val="FF0000"/>
          <w:sz w:val="28"/>
        </w:rPr>
        <w:t xml:space="preserve"> CHANGE **********</w:t>
      </w:r>
    </w:p>
    <w:p w14:paraId="4D56CB1B" w14:textId="77777777" w:rsidR="00246D81" w:rsidRPr="00246D81" w:rsidRDefault="00246D81" w:rsidP="00246D81">
      <w:pPr>
        <w:keepNext/>
        <w:keepLines/>
        <w:overflowPunct w:val="0"/>
        <w:autoSpaceDE w:val="0"/>
        <w:autoSpaceDN w:val="0"/>
        <w:adjustRightInd w:val="0"/>
        <w:spacing w:before="120"/>
        <w:ind w:left="1985" w:hanging="1985"/>
        <w:textAlignment w:val="baseline"/>
        <w:rPr>
          <w:rFonts w:ascii="Arial" w:eastAsia="MS Mincho" w:hAnsi="Arial"/>
        </w:rPr>
      </w:pPr>
      <w:bookmarkStart w:id="2" w:name="_CR4_2_3_4_6_1"/>
      <w:bookmarkEnd w:id="1"/>
      <w:r w:rsidRPr="00246D81">
        <w:rPr>
          <w:rFonts w:ascii="Arial" w:eastAsia="MS Mincho" w:hAnsi="Arial"/>
        </w:rPr>
        <w:t>4.2.3.4.6.1</w:t>
      </w:r>
      <w:r w:rsidRPr="00246D81">
        <w:rPr>
          <w:rFonts w:ascii="Arial" w:eastAsia="MS Mincho" w:hAnsi="Arial"/>
        </w:rPr>
        <w:tab/>
        <w:t>Authorization policy</w:t>
      </w:r>
    </w:p>
    <w:bookmarkEnd w:id="2"/>
    <w:p w14:paraId="15BAB01D" w14:textId="77777777" w:rsidR="00246D81" w:rsidRPr="00246D81" w:rsidRDefault="00246D81" w:rsidP="00246D81">
      <w:pPr>
        <w:overflowPunct w:val="0"/>
        <w:autoSpaceDE w:val="0"/>
        <w:autoSpaceDN w:val="0"/>
        <w:adjustRightInd w:val="0"/>
        <w:textAlignment w:val="baseline"/>
        <w:rPr>
          <w:rFonts w:eastAsia="MS Mincho"/>
          <w:lang w:eastAsia="ja-JP"/>
        </w:rPr>
      </w:pPr>
      <w:r w:rsidRPr="00246D81">
        <w:rPr>
          <w:rFonts w:eastAsia="MS Mincho"/>
          <w:i/>
          <w:lang w:eastAsia="ja-JP"/>
        </w:rPr>
        <w:t>Requirement Name</w:t>
      </w:r>
      <w:r w:rsidRPr="00246D81">
        <w:rPr>
          <w:rFonts w:eastAsia="MS Mincho"/>
          <w:lang w:eastAsia="ja-JP"/>
        </w:rPr>
        <w:t>: Authorization policy</w:t>
      </w:r>
    </w:p>
    <w:p w14:paraId="36031231" w14:textId="77777777" w:rsidR="00246D81" w:rsidRPr="00246D81" w:rsidRDefault="00246D81" w:rsidP="00246D81">
      <w:pPr>
        <w:overflowPunct w:val="0"/>
        <w:autoSpaceDE w:val="0"/>
        <w:autoSpaceDN w:val="0"/>
        <w:adjustRightInd w:val="0"/>
        <w:textAlignment w:val="baseline"/>
        <w:rPr>
          <w:rFonts w:eastAsia="MS Mincho"/>
          <w:i/>
          <w:lang w:eastAsia="ja-JP"/>
        </w:rPr>
      </w:pPr>
      <w:r w:rsidRPr="00246D81">
        <w:rPr>
          <w:rFonts w:eastAsia="MS Mincho"/>
          <w:i/>
          <w:lang w:eastAsia="ja-JP"/>
        </w:rPr>
        <w:t xml:space="preserve">Requirement Reference: </w:t>
      </w:r>
      <w:r w:rsidRPr="00246D81">
        <w:rPr>
          <w:rFonts w:eastAsia="MS Mincho"/>
          <w:iCs/>
          <w:lang w:eastAsia="ja-JP"/>
        </w:rPr>
        <w:t>In accordance with industry best practice</w:t>
      </w:r>
    </w:p>
    <w:p w14:paraId="2EDDAA7C" w14:textId="77777777" w:rsidR="00246D81" w:rsidRPr="00246D81" w:rsidRDefault="00246D81" w:rsidP="00246D81">
      <w:pPr>
        <w:overflowPunct w:val="0"/>
        <w:autoSpaceDE w:val="0"/>
        <w:autoSpaceDN w:val="0"/>
        <w:adjustRightInd w:val="0"/>
        <w:textAlignment w:val="baseline"/>
        <w:rPr>
          <w:rFonts w:eastAsia="MS Mincho"/>
          <w:lang w:eastAsia="ja-JP"/>
        </w:rPr>
      </w:pPr>
      <w:r w:rsidRPr="00246D81">
        <w:rPr>
          <w:rFonts w:eastAsia="MS Mincho"/>
          <w:i/>
          <w:lang w:eastAsia="ja-JP"/>
        </w:rPr>
        <w:t>Requirement Description</w:t>
      </w:r>
      <w:r w:rsidRPr="00246D81">
        <w:rPr>
          <w:rFonts w:eastAsia="MS Mincho"/>
          <w:lang w:eastAsia="ja-JP"/>
        </w:rPr>
        <w:t>:</w:t>
      </w:r>
    </w:p>
    <w:p w14:paraId="08E211DF" w14:textId="77777777" w:rsidR="00246D81" w:rsidRPr="00246D81" w:rsidRDefault="00246D81" w:rsidP="00246D81">
      <w:pPr>
        <w:overflowPunct w:val="0"/>
        <w:autoSpaceDE w:val="0"/>
        <w:autoSpaceDN w:val="0"/>
        <w:adjustRightInd w:val="0"/>
        <w:textAlignment w:val="baseline"/>
        <w:rPr>
          <w:rFonts w:eastAsia="MS Mincho"/>
          <w:lang w:eastAsia="zh-CN"/>
        </w:rPr>
      </w:pPr>
      <w:r w:rsidRPr="00246D81">
        <w:rPr>
          <w:rFonts w:eastAsia="MS Mincho"/>
          <w:lang w:eastAsia="zh-CN"/>
        </w:rPr>
        <w:t>The authorizations for accounts and applications shall be reduced to the minimum required for the tasks they have to perform.</w:t>
      </w:r>
    </w:p>
    <w:p w14:paraId="63D43BAD" w14:textId="77777777" w:rsidR="00246D81" w:rsidRPr="00246D81" w:rsidRDefault="00246D81" w:rsidP="00246D81">
      <w:pPr>
        <w:overflowPunct w:val="0"/>
        <w:autoSpaceDE w:val="0"/>
        <w:autoSpaceDN w:val="0"/>
        <w:adjustRightInd w:val="0"/>
        <w:textAlignment w:val="baseline"/>
        <w:rPr>
          <w:rFonts w:eastAsia="MS Mincho"/>
          <w:lang w:eastAsia="zh-CN"/>
        </w:rPr>
      </w:pPr>
      <w:r w:rsidRPr="00246D81">
        <w:rPr>
          <w:rFonts w:eastAsia="MS Mincho"/>
          <w:lang w:eastAsia="zh-CN"/>
        </w:rPr>
        <w:lastRenderedPageBreak/>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w:t>
      </w:r>
      <w:proofErr w:type="gramStart"/>
      <w:r w:rsidRPr="00246D81">
        <w:rPr>
          <w:rFonts w:eastAsia="MS Mincho"/>
          <w:lang w:eastAsia="zh-CN"/>
        </w:rPr>
        <w:t>e.g.</w:t>
      </w:r>
      <w:proofErr w:type="gramEnd"/>
      <w:r w:rsidRPr="00246D81">
        <w:rPr>
          <w:rFonts w:eastAsia="MS Mincho"/>
          <w:lang w:eastAsia="zh-CN"/>
        </w:rPr>
        <w:t xml:space="preserve"> configuration and logging files).</w:t>
      </w:r>
    </w:p>
    <w:p w14:paraId="6002475E" w14:textId="77777777" w:rsidR="00246D81" w:rsidRPr="00246D81" w:rsidRDefault="00246D81" w:rsidP="00246D81">
      <w:pPr>
        <w:overflowPunct w:val="0"/>
        <w:autoSpaceDE w:val="0"/>
        <w:autoSpaceDN w:val="0"/>
        <w:adjustRightInd w:val="0"/>
        <w:textAlignment w:val="baseline"/>
        <w:rPr>
          <w:rFonts w:eastAsia="MS Mincho"/>
          <w:lang w:eastAsia="zh-CN"/>
        </w:rPr>
      </w:pPr>
      <w:r w:rsidRPr="00246D81">
        <w:rPr>
          <w:rFonts w:eastAsia="MS Mincho"/>
          <w:lang w:eastAsia="zh-CN"/>
        </w:rPr>
        <w:t>Alongside access to data, execution of applications and components shall also take place with rights that are as low as possible. Applications should not be executed with administrator or system rights.</w:t>
      </w:r>
    </w:p>
    <w:p w14:paraId="5278D416" w14:textId="77777777" w:rsidR="00246D81" w:rsidRPr="00246D81" w:rsidRDefault="00246D81" w:rsidP="00246D81">
      <w:pPr>
        <w:overflowPunct w:val="0"/>
        <w:autoSpaceDE w:val="0"/>
        <w:autoSpaceDN w:val="0"/>
        <w:adjustRightInd w:val="0"/>
        <w:textAlignment w:val="baseline"/>
        <w:rPr>
          <w:rFonts w:eastAsia="MS Mincho"/>
          <w:lang w:eastAsia="zh-CN"/>
        </w:rPr>
      </w:pPr>
      <w:r w:rsidRPr="00246D81">
        <w:rPr>
          <w:rFonts w:eastAsia="MS Mincho"/>
          <w:i/>
          <w:lang w:eastAsia="ja-JP"/>
        </w:rPr>
        <w:t>Threat References</w:t>
      </w:r>
      <w:r w:rsidRPr="00246D81">
        <w:rPr>
          <w:rFonts w:eastAsia="MS Mincho"/>
          <w:iCs/>
          <w:lang w:eastAsia="ja-JP"/>
        </w:rPr>
        <w:t xml:space="preserve">: </w:t>
      </w:r>
      <w:r w:rsidRPr="00246D81">
        <w:rPr>
          <w:rFonts w:eastAsia="MS Mincho"/>
          <w:lang w:eastAsia="ja-JP"/>
        </w:rPr>
        <w:t>TR 33.926</w:t>
      </w:r>
      <w:r w:rsidRPr="00246D81">
        <w:rPr>
          <w:rFonts w:ascii="Tele-GroteskNor" w:eastAsia="SimSun" w:hAnsi="Tele-GroteskNor" w:cs="Tele-GroteskNor" w:hint="eastAsia"/>
          <w:color w:val="000000"/>
          <w:lang w:val="en-US" w:eastAsia="zh-CN"/>
        </w:rPr>
        <w:t xml:space="preserve"> [4]</w:t>
      </w:r>
      <w:r w:rsidRPr="00246D81">
        <w:rPr>
          <w:rFonts w:ascii="Tele-GroteskNor" w:eastAsia="SimSun" w:hAnsi="Tele-GroteskNor" w:cs="Tele-GroteskNor"/>
          <w:color w:val="000000"/>
          <w:lang w:val="en-US" w:eastAsia="zh-CN"/>
        </w:rPr>
        <w:t>, clause 5.3.8.2, Over-Privileged Processes/Services</w:t>
      </w:r>
    </w:p>
    <w:p w14:paraId="66D02F51" w14:textId="006D4243" w:rsidR="00705544" w:rsidRDefault="00246D81" w:rsidP="00246D81">
      <w:pPr>
        <w:rPr>
          <w:rFonts w:eastAsia="MS Mincho"/>
          <w:lang w:eastAsia="ja-JP"/>
        </w:rPr>
      </w:pPr>
      <w:r w:rsidRPr="00246D81">
        <w:rPr>
          <w:rFonts w:eastAsia="MS Mincho"/>
          <w:i/>
          <w:lang w:eastAsia="ja-JP"/>
        </w:rPr>
        <w:t>Test case:</w:t>
      </w:r>
      <w:r w:rsidRPr="00246D81">
        <w:rPr>
          <w:rFonts w:eastAsia="MS Mincho"/>
          <w:lang w:eastAsia="ja-JP"/>
        </w:rPr>
        <w:t xml:space="preserve"> </w:t>
      </w:r>
      <w:r w:rsidR="00705544" w:rsidRPr="00705544">
        <w:rPr>
          <w:rFonts w:eastAsia="MS Mincho"/>
          <w:lang w:eastAsia="ja-JP"/>
        </w:rPr>
        <w:t xml:space="preserve"> </w:t>
      </w:r>
    </w:p>
    <w:p w14:paraId="7BCF99FD" w14:textId="4AFCFF05" w:rsidR="00707D67" w:rsidRPr="00707D67" w:rsidRDefault="00707D67" w:rsidP="00705544">
      <w:pPr>
        <w:rPr>
          <w:ins w:id="3" w:author="Autor"/>
          <w:rFonts w:eastAsia="MS Mincho"/>
        </w:rPr>
      </w:pPr>
      <w:ins w:id="4" w:author="Autor">
        <w:r w:rsidRPr="00707D67">
          <w:rPr>
            <w:rFonts w:eastAsia="MS Mincho"/>
            <w:b/>
          </w:rPr>
          <w:t>Test Name</w:t>
        </w:r>
        <w:r w:rsidRPr="00707D67">
          <w:rPr>
            <w:rFonts w:eastAsia="MS Mincho"/>
          </w:rPr>
          <w:t>: TC_AUTHORIZATION_POLICY</w:t>
        </w:r>
      </w:ins>
    </w:p>
    <w:p w14:paraId="53488E1F" w14:textId="77777777" w:rsidR="00246D81" w:rsidRPr="00246D81" w:rsidRDefault="00246D81" w:rsidP="00246D81">
      <w:pPr>
        <w:overflowPunct w:val="0"/>
        <w:autoSpaceDE w:val="0"/>
        <w:autoSpaceDN w:val="0"/>
        <w:adjustRightInd w:val="0"/>
        <w:textAlignment w:val="baseline"/>
        <w:rPr>
          <w:rFonts w:eastAsia="MS Mincho"/>
          <w:lang w:eastAsia="ja-JP"/>
        </w:rPr>
      </w:pPr>
      <w:bookmarkStart w:id="5" w:name="_Hlk193879248"/>
      <w:r w:rsidRPr="00246D81">
        <w:rPr>
          <w:rFonts w:eastAsia="MS Mincho"/>
          <w:lang w:eastAsia="ja-JP"/>
        </w:rPr>
        <w:t>verify authorization policy is in place and that user access and data access in the system are according to the authorization policy.</w:t>
      </w:r>
    </w:p>
    <w:p w14:paraId="218119D3" w14:textId="77777777" w:rsidR="00246D81" w:rsidRPr="00246D81" w:rsidRDefault="00246D81" w:rsidP="00246D81">
      <w:pPr>
        <w:overflowPunct w:val="0"/>
        <w:autoSpaceDE w:val="0"/>
        <w:autoSpaceDN w:val="0"/>
        <w:adjustRightInd w:val="0"/>
        <w:textAlignment w:val="baseline"/>
        <w:rPr>
          <w:rFonts w:eastAsia="MS Mincho"/>
          <w:b/>
          <w:lang w:eastAsia="ja-JP"/>
        </w:rPr>
      </w:pPr>
      <w:r w:rsidRPr="00246D81">
        <w:rPr>
          <w:rFonts w:eastAsia="MS Mincho"/>
          <w:b/>
          <w:lang w:eastAsia="ja-JP"/>
        </w:rPr>
        <w:t>Procedure and execution steps:</w:t>
      </w:r>
    </w:p>
    <w:p w14:paraId="70C86FF8" w14:textId="77777777" w:rsidR="00246D81" w:rsidRPr="00246D81" w:rsidRDefault="00246D81" w:rsidP="00246D81">
      <w:pPr>
        <w:overflowPunct w:val="0"/>
        <w:autoSpaceDE w:val="0"/>
        <w:autoSpaceDN w:val="0"/>
        <w:adjustRightInd w:val="0"/>
        <w:textAlignment w:val="baseline"/>
        <w:rPr>
          <w:rFonts w:eastAsia="MS Mincho"/>
          <w:b/>
          <w:lang w:eastAsia="ja-JP"/>
        </w:rPr>
      </w:pPr>
      <w:r w:rsidRPr="00246D81">
        <w:rPr>
          <w:rFonts w:eastAsia="MS Mincho"/>
          <w:b/>
          <w:lang w:eastAsia="ja-JP"/>
        </w:rPr>
        <w:t>Pre-Conditions:</w:t>
      </w:r>
    </w:p>
    <w:p w14:paraId="547C5F66" w14:textId="77777777" w:rsidR="00246D81" w:rsidRPr="00246D81" w:rsidRDefault="00246D81" w:rsidP="00246D81">
      <w:pPr>
        <w:overflowPunct w:val="0"/>
        <w:autoSpaceDE w:val="0"/>
        <w:autoSpaceDN w:val="0"/>
        <w:adjustRightInd w:val="0"/>
        <w:textAlignment w:val="baseline"/>
        <w:rPr>
          <w:rFonts w:eastAsia="MS Mincho"/>
          <w:lang w:eastAsia="ja-JP"/>
        </w:rPr>
      </w:pPr>
      <w:r w:rsidRPr="00246D81">
        <w:rPr>
          <w:rFonts w:eastAsia="MS Mincho"/>
          <w:lang w:eastAsia="ja-JP"/>
        </w:rPr>
        <w:t>Documentation describing the authorization policy defined for the system including details on the lowest access rights assigned to user accounts, access to data, application execution and components.</w:t>
      </w:r>
    </w:p>
    <w:p w14:paraId="4264B1E2" w14:textId="77777777" w:rsidR="00246D81" w:rsidRPr="00246D81" w:rsidRDefault="00246D81" w:rsidP="00246D81">
      <w:pPr>
        <w:keepNext/>
        <w:overflowPunct w:val="0"/>
        <w:autoSpaceDE w:val="0"/>
        <w:autoSpaceDN w:val="0"/>
        <w:adjustRightInd w:val="0"/>
        <w:textAlignment w:val="baseline"/>
        <w:rPr>
          <w:rFonts w:eastAsia="MS Mincho"/>
          <w:b/>
          <w:lang w:eastAsia="ja-JP"/>
        </w:rPr>
      </w:pPr>
      <w:r w:rsidRPr="00246D81">
        <w:rPr>
          <w:rFonts w:eastAsia="MS Mincho"/>
          <w:b/>
          <w:lang w:eastAsia="ja-JP"/>
        </w:rPr>
        <w:t>Execution Steps:</w:t>
      </w:r>
    </w:p>
    <w:p w14:paraId="2C08FF2C" w14:textId="77777777" w:rsidR="00246D81" w:rsidRPr="00246D81" w:rsidRDefault="00246D81" w:rsidP="008A615A">
      <w:pPr>
        <w:pStyle w:val="B1"/>
        <w:rPr>
          <w:rFonts w:eastAsia="MS Mincho"/>
          <w:lang w:eastAsia="ja-JP"/>
        </w:rPr>
      </w:pPr>
      <w:r w:rsidRPr="00246D81">
        <w:rPr>
          <w:rFonts w:eastAsia="MS Mincho"/>
          <w:lang w:eastAsia="ja-JP"/>
        </w:rPr>
        <w:t>1.</w:t>
      </w:r>
      <w:r w:rsidRPr="00246D81">
        <w:rPr>
          <w:rFonts w:eastAsia="MS Mincho"/>
          <w:lang w:eastAsia="ja-JP"/>
        </w:rPr>
        <w:tab/>
        <w:t>Assign access rights (</w:t>
      </w:r>
      <w:proofErr w:type="gramStart"/>
      <w:r w:rsidRPr="00246D81">
        <w:rPr>
          <w:rFonts w:eastAsia="MS Mincho"/>
          <w:lang w:eastAsia="ja-JP"/>
        </w:rPr>
        <w:t>e.g.</w:t>
      </w:r>
      <w:proofErr w:type="gramEnd"/>
      <w:r w:rsidRPr="00246D81">
        <w:rPr>
          <w:rFonts w:eastAsia="MS Mincho"/>
          <w:lang w:eastAsia="ja-JP"/>
        </w:rPr>
        <w:t xml:space="preserve"> read only) to user accounts, data files, and applications.</w:t>
      </w:r>
    </w:p>
    <w:p w14:paraId="70320D2E" w14:textId="77777777" w:rsidR="00246D81" w:rsidRPr="00246D81" w:rsidRDefault="00246D81" w:rsidP="008A615A">
      <w:pPr>
        <w:pStyle w:val="B1"/>
        <w:rPr>
          <w:rFonts w:eastAsia="MS Mincho"/>
          <w:lang w:eastAsia="ja-JP"/>
        </w:rPr>
      </w:pPr>
      <w:r w:rsidRPr="00246D81">
        <w:rPr>
          <w:rFonts w:eastAsia="MS Mincho"/>
          <w:lang w:eastAsia="ja-JP"/>
        </w:rPr>
        <w:t>2.</w:t>
      </w:r>
      <w:r w:rsidRPr="00246D81">
        <w:rPr>
          <w:rFonts w:eastAsia="MS Mincho"/>
          <w:lang w:eastAsia="ja-JP"/>
        </w:rPr>
        <w:tab/>
        <w:t xml:space="preserve">Operations, that are allowed as per authorization policy (as defined in the network product documentation), are attempted via the different user accounts, data files, and applications. </w:t>
      </w:r>
    </w:p>
    <w:p w14:paraId="4B308184" w14:textId="77777777" w:rsidR="00246D81" w:rsidRPr="00246D81" w:rsidRDefault="00246D81" w:rsidP="00246D81">
      <w:pPr>
        <w:overflowPunct w:val="0"/>
        <w:autoSpaceDE w:val="0"/>
        <w:autoSpaceDN w:val="0"/>
        <w:adjustRightInd w:val="0"/>
        <w:textAlignment w:val="baseline"/>
        <w:rPr>
          <w:rFonts w:eastAsia="MS Mincho"/>
          <w:b/>
          <w:lang w:eastAsia="ja-JP"/>
        </w:rPr>
      </w:pPr>
      <w:r w:rsidRPr="00246D81">
        <w:rPr>
          <w:rFonts w:eastAsia="MS Mincho"/>
          <w:b/>
          <w:lang w:eastAsia="ja-JP"/>
        </w:rPr>
        <w:t>Expected Results:</w:t>
      </w:r>
    </w:p>
    <w:p w14:paraId="1EE57CB2" w14:textId="77777777" w:rsidR="00246D81" w:rsidRPr="00246D81" w:rsidRDefault="00246D81" w:rsidP="008A615A">
      <w:pPr>
        <w:pStyle w:val="B1"/>
        <w:rPr>
          <w:rFonts w:eastAsia="MS Mincho"/>
          <w:lang w:eastAsia="ja-JP"/>
        </w:rPr>
      </w:pPr>
      <w:r w:rsidRPr="00246D81">
        <w:rPr>
          <w:rFonts w:eastAsia="MS Mincho"/>
          <w:lang w:eastAsia="ja-JP"/>
        </w:rPr>
        <w:t>1.</w:t>
      </w:r>
      <w:r w:rsidRPr="00246D81">
        <w:rPr>
          <w:rFonts w:eastAsia="MS Mincho"/>
          <w:lang w:eastAsia="ja-JP"/>
        </w:rPr>
        <w:tab/>
        <w:t>User accounts, data files, and applications are allowed to be accessed (</w:t>
      </w:r>
      <w:proofErr w:type="gramStart"/>
      <w:r w:rsidRPr="00246D81">
        <w:rPr>
          <w:rFonts w:eastAsia="MS Mincho"/>
          <w:lang w:eastAsia="ja-JP"/>
        </w:rPr>
        <w:t>e.g.</w:t>
      </w:r>
      <w:proofErr w:type="gramEnd"/>
      <w:r w:rsidRPr="00246D81">
        <w:rPr>
          <w:rFonts w:eastAsia="MS Mincho"/>
          <w:lang w:eastAsia="ja-JP"/>
        </w:rPr>
        <w:t xml:space="preserve"> able to read but not write to a file, able to execute an application as a user account without administrator rights, etc.) according to the access rights assigned. </w:t>
      </w:r>
    </w:p>
    <w:p w14:paraId="64ED870A" w14:textId="77777777" w:rsidR="00246D81" w:rsidRPr="00246D81" w:rsidRDefault="00246D81" w:rsidP="008A615A">
      <w:pPr>
        <w:pStyle w:val="B1"/>
        <w:rPr>
          <w:rFonts w:eastAsia="MS Mincho"/>
          <w:lang w:eastAsia="ja-JP"/>
        </w:rPr>
      </w:pPr>
      <w:r w:rsidRPr="00246D81">
        <w:rPr>
          <w:rFonts w:eastAsia="MS Mincho"/>
          <w:lang w:eastAsia="ja-JP"/>
        </w:rPr>
        <w:t>2.</w:t>
      </w:r>
      <w:r w:rsidRPr="00246D81">
        <w:rPr>
          <w:rFonts w:eastAsia="MS Mincho"/>
          <w:lang w:eastAsia="ja-JP"/>
        </w:rPr>
        <w:tab/>
        <w:t>User accounts, data files, and applications are not allowed to be accessed above the access rights assigned (</w:t>
      </w:r>
      <w:proofErr w:type="gramStart"/>
      <w:r w:rsidRPr="00246D81">
        <w:rPr>
          <w:rFonts w:eastAsia="MS Mincho"/>
          <w:lang w:eastAsia="ja-JP"/>
        </w:rPr>
        <w:t>e.g.</w:t>
      </w:r>
      <w:proofErr w:type="gramEnd"/>
      <w:r w:rsidRPr="00246D81">
        <w:rPr>
          <w:rFonts w:eastAsia="MS Mincho"/>
          <w:lang w:eastAsia="ja-JP"/>
        </w:rPr>
        <w:t xml:space="preserve"> able to write to a read only file, able to execute an application as an administrator, etc.). </w:t>
      </w:r>
    </w:p>
    <w:p w14:paraId="07626453" w14:textId="77777777" w:rsidR="00246D81" w:rsidRPr="00246D81" w:rsidRDefault="00246D81" w:rsidP="00246D81">
      <w:pPr>
        <w:overflowPunct w:val="0"/>
        <w:autoSpaceDE w:val="0"/>
        <w:autoSpaceDN w:val="0"/>
        <w:adjustRightInd w:val="0"/>
        <w:textAlignment w:val="baseline"/>
        <w:rPr>
          <w:rFonts w:eastAsia="MS Mincho"/>
          <w:b/>
          <w:lang w:eastAsia="ja-JP"/>
        </w:rPr>
      </w:pPr>
      <w:r w:rsidRPr="00246D81">
        <w:rPr>
          <w:rFonts w:eastAsia="MS Mincho"/>
          <w:b/>
          <w:lang w:eastAsia="ja-JP"/>
        </w:rPr>
        <w:t xml:space="preserve">Expected format of evidence: </w:t>
      </w:r>
    </w:p>
    <w:p w14:paraId="64AF87E3" w14:textId="77777777" w:rsidR="00246D81" w:rsidRPr="00246D81" w:rsidRDefault="00246D81" w:rsidP="00246D81">
      <w:pPr>
        <w:overflowPunct w:val="0"/>
        <w:autoSpaceDE w:val="0"/>
        <w:autoSpaceDN w:val="0"/>
        <w:adjustRightInd w:val="0"/>
        <w:textAlignment w:val="baseline"/>
        <w:rPr>
          <w:rFonts w:eastAsia="MS Mincho"/>
          <w:lang w:eastAsia="ja-JP"/>
        </w:rPr>
      </w:pPr>
      <w:r w:rsidRPr="00246D81">
        <w:rPr>
          <w:rFonts w:eastAsia="MS Mincho"/>
          <w:lang w:eastAsia="ja-JP"/>
        </w:rPr>
        <w:t>Pass/fail results as recorded by the tester.</w:t>
      </w:r>
    </w:p>
    <w:p w14:paraId="6A93E56C" w14:textId="37F91B2C" w:rsidR="0096600D" w:rsidRDefault="0096600D" w:rsidP="0096600D">
      <w:pPr>
        <w:jc w:val="center"/>
        <w:rPr>
          <w:color w:val="FF0000"/>
          <w:sz w:val="28"/>
        </w:rPr>
      </w:pPr>
      <w:r>
        <w:rPr>
          <w:color w:val="FF0000"/>
          <w:sz w:val="28"/>
        </w:rPr>
        <w:t xml:space="preserve">********** END OF </w:t>
      </w:r>
      <w:r w:rsidR="008A615A">
        <w:rPr>
          <w:color w:val="FF0000"/>
          <w:sz w:val="28"/>
        </w:rPr>
        <w:t>1</w:t>
      </w:r>
      <w:r w:rsidR="008A615A" w:rsidRPr="008A615A">
        <w:rPr>
          <w:color w:val="FF0000"/>
          <w:sz w:val="28"/>
          <w:vertAlign w:val="superscript"/>
        </w:rPr>
        <w:t>st</w:t>
      </w:r>
      <w:r w:rsidR="008A615A">
        <w:rPr>
          <w:color w:val="FF0000"/>
          <w:sz w:val="28"/>
        </w:rPr>
        <w:t xml:space="preserve"> </w:t>
      </w:r>
      <w:r>
        <w:rPr>
          <w:color w:val="FF0000"/>
          <w:sz w:val="28"/>
        </w:rPr>
        <w:t>CHANGE **********</w:t>
      </w:r>
    </w:p>
    <w:p w14:paraId="38968F0F" w14:textId="44BF42DA" w:rsidR="00707D67" w:rsidRDefault="00707D67" w:rsidP="0096600D">
      <w:pPr>
        <w:jc w:val="center"/>
        <w:rPr>
          <w:color w:val="FF0000"/>
          <w:sz w:val="28"/>
        </w:rPr>
      </w:pPr>
    </w:p>
    <w:p w14:paraId="11C0B912" w14:textId="0B13914C" w:rsidR="00707D67" w:rsidRDefault="00707D67" w:rsidP="00707D67">
      <w:pPr>
        <w:jc w:val="center"/>
        <w:rPr>
          <w:color w:val="FF0000"/>
          <w:sz w:val="28"/>
          <w:szCs w:val="28"/>
        </w:rPr>
      </w:pPr>
      <w:r w:rsidRPr="00707D67">
        <w:rPr>
          <w:color w:val="FF0000"/>
          <w:sz w:val="28"/>
          <w:szCs w:val="28"/>
        </w:rPr>
        <w:t xml:space="preserve">********** START OF </w:t>
      </w:r>
      <w:r>
        <w:rPr>
          <w:color w:val="FF0000"/>
          <w:sz w:val="28"/>
          <w:szCs w:val="28"/>
        </w:rPr>
        <w:t>2</w:t>
      </w:r>
      <w:r>
        <w:rPr>
          <w:color w:val="FF0000"/>
          <w:sz w:val="28"/>
          <w:szCs w:val="28"/>
          <w:vertAlign w:val="superscript"/>
        </w:rPr>
        <w:t>nd</w:t>
      </w:r>
      <w:r w:rsidRPr="00707D67">
        <w:rPr>
          <w:color w:val="FF0000"/>
          <w:sz w:val="28"/>
          <w:szCs w:val="28"/>
        </w:rPr>
        <w:t xml:space="preserve"> CHANGE **********</w:t>
      </w:r>
    </w:p>
    <w:p w14:paraId="1045D86B" w14:textId="77777777" w:rsidR="00246D81" w:rsidRPr="00246D81" w:rsidRDefault="00246D81" w:rsidP="00246D81">
      <w:pPr>
        <w:keepNext/>
        <w:keepLines/>
        <w:overflowPunct w:val="0"/>
        <w:autoSpaceDE w:val="0"/>
        <w:autoSpaceDN w:val="0"/>
        <w:adjustRightInd w:val="0"/>
        <w:spacing w:before="120"/>
        <w:ind w:left="1985" w:hanging="1985"/>
        <w:textAlignment w:val="baseline"/>
        <w:rPr>
          <w:rFonts w:ascii="Arial" w:eastAsia="MS Mincho" w:hAnsi="Arial"/>
        </w:rPr>
      </w:pPr>
      <w:bookmarkStart w:id="6" w:name="_CR4_2_3_4_6_2"/>
      <w:r w:rsidRPr="00246D81">
        <w:rPr>
          <w:rFonts w:ascii="Arial" w:eastAsia="MS Mincho" w:hAnsi="Arial"/>
        </w:rPr>
        <w:t>4.2.3.4.6.2</w:t>
      </w:r>
      <w:r w:rsidRPr="00246D81">
        <w:rPr>
          <w:rFonts w:ascii="Arial" w:eastAsia="MS Mincho" w:hAnsi="Arial"/>
        </w:rPr>
        <w:tab/>
        <w:t>Role-based access control</w:t>
      </w:r>
    </w:p>
    <w:bookmarkEnd w:id="6"/>
    <w:p w14:paraId="628C3DA3" w14:textId="77777777" w:rsidR="00246D81" w:rsidRPr="00246D81" w:rsidRDefault="00246D81" w:rsidP="00246D81">
      <w:pPr>
        <w:overflowPunct w:val="0"/>
        <w:autoSpaceDE w:val="0"/>
        <w:autoSpaceDN w:val="0"/>
        <w:adjustRightInd w:val="0"/>
        <w:textAlignment w:val="baseline"/>
        <w:rPr>
          <w:rFonts w:eastAsia="MS Mincho"/>
          <w:lang w:eastAsia="ja-JP"/>
        </w:rPr>
      </w:pPr>
      <w:r w:rsidRPr="00246D81">
        <w:rPr>
          <w:rFonts w:eastAsia="MS Mincho"/>
          <w:i/>
          <w:lang w:eastAsia="ja-JP"/>
        </w:rPr>
        <w:t>Requirement Name</w:t>
      </w:r>
      <w:r w:rsidRPr="00246D81">
        <w:rPr>
          <w:rFonts w:eastAsia="MS Mincho"/>
          <w:lang w:eastAsia="ja-JP"/>
        </w:rPr>
        <w:t>: Role-based access control</w:t>
      </w:r>
    </w:p>
    <w:p w14:paraId="39257BF8" w14:textId="77777777" w:rsidR="00246D81" w:rsidRPr="00246D81" w:rsidRDefault="00246D81" w:rsidP="00246D81">
      <w:pPr>
        <w:overflowPunct w:val="0"/>
        <w:autoSpaceDE w:val="0"/>
        <w:autoSpaceDN w:val="0"/>
        <w:adjustRightInd w:val="0"/>
        <w:textAlignment w:val="baseline"/>
        <w:rPr>
          <w:rFonts w:eastAsia="MS Mincho"/>
          <w:i/>
          <w:lang w:eastAsia="ja-JP"/>
        </w:rPr>
      </w:pPr>
      <w:r w:rsidRPr="00246D81">
        <w:rPr>
          <w:rFonts w:eastAsia="MS Mincho"/>
          <w:i/>
          <w:lang w:eastAsia="ja-JP"/>
        </w:rPr>
        <w:t xml:space="preserve">Requirement Reference: </w:t>
      </w:r>
      <w:r w:rsidRPr="00246D81">
        <w:rPr>
          <w:rFonts w:eastAsia="MS Mincho"/>
          <w:iCs/>
          <w:lang w:eastAsia="ja-JP"/>
        </w:rPr>
        <w:t>In accordance with industry best practice</w:t>
      </w:r>
    </w:p>
    <w:p w14:paraId="6E11A631" w14:textId="77777777" w:rsidR="00246D81" w:rsidRPr="00246D81" w:rsidRDefault="00246D81" w:rsidP="00246D81">
      <w:pPr>
        <w:overflowPunct w:val="0"/>
        <w:autoSpaceDE w:val="0"/>
        <w:autoSpaceDN w:val="0"/>
        <w:adjustRightInd w:val="0"/>
        <w:textAlignment w:val="baseline"/>
        <w:rPr>
          <w:rFonts w:eastAsia="MS Mincho"/>
          <w:lang w:eastAsia="ja-JP"/>
        </w:rPr>
      </w:pPr>
      <w:r w:rsidRPr="00246D81">
        <w:rPr>
          <w:rFonts w:eastAsia="MS Mincho"/>
          <w:i/>
          <w:lang w:eastAsia="ja-JP"/>
        </w:rPr>
        <w:t>Requirement Description</w:t>
      </w:r>
      <w:r w:rsidRPr="00246D81">
        <w:rPr>
          <w:rFonts w:eastAsia="MS Mincho"/>
          <w:lang w:eastAsia="ja-JP"/>
        </w:rPr>
        <w:t>:</w:t>
      </w:r>
    </w:p>
    <w:p w14:paraId="3621A27B" w14:textId="77777777" w:rsidR="00246D81" w:rsidRPr="00246D81" w:rsidRDefault="00246D81" w:rsidP="00246D81">
      <w:pPr>
        <w:overflowPunct w:val="0"/>
        <w:autoSpaceDE w:val="0"/>
        <w:autoSpaceDN w:val="0"/>
        <w:adjustRightInd w:val="0"/>
        <w:textAlignment w:val="baseline"/>
        <w:rPr>
          <w:rFonts w:eastAsia="MS Mincho"/>
          <w:lang w:eastAsia="ja-JP"/>
        </w:rPr>
      </w:pPr>
      <w:r w:rsidRPr="00246D81">
        <w:rPr>
          <w:rFonts w:eastAsia="MS Mincho"/>
          <w:lang w:eastAsia="zh-CN"/>
        </w:rPr>
        <w:t>The network product</w:t>
      </w:r>
      <w:r w:rsidRPr="00246D81">
        <w:rPr>
          <w:rFonts w:eastAsia="MS Mincho" w:hint="eastAsia"/>
          <w:lang w:eastAsia="zh-CN"/>
        </w:rPr>
        <w:t xml:space="preserve"> </w:t>
      </w:r>
      <w:r w:rsidRPr="00246D81">
        <w:rPr>
          <w:rFonts w:eastAsia="MS Mincho"/>
          <w:lang w:eastAsia="zh-CN"/>
        </w:rPr>
        <w:t>shall support</w:t>
      </w:r>
      <w:r w:rsidRPr="00246D81">
        <w:rPr>
          <w:rFonts w:eastAsia="MS Mincho" w:hint="eastAsia"/>
          <w:lang w:eastAsia="zh-CN"/>
        </w:rPr>
        <w:t xml:space="preserve"> Role Based Access Control (RBAC)</w:t>
      </w:r>
      <w:r w:rsidRPr="00246D81">
        <w:rPr>
          <w:rFonts w:eastAsia="MS Mincho"/>
          <w:lang w:eastAsia="zh-CN"/>
        </w:rPr>
        <w:t xml:space="preserve">. </w:t>
      </w:r>
      <w:r w:rsidRPr="00246D81">
        <w:rPr>
          <w:rFonts w:eastAsia="MS Mincho"/>
          <w:lang w:eastAsia="ja-JP"/>
        </w:rPr>
        <w:t xml:space="preserve">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w:t>
      </w:r>
      <w:proofErr w:type="gramStart"/>
      <w:r w:rsidRPr="00246D81">
        <w:rPr>
          <w:rFonts w:eastAsia="MS Mincho"/>
          <w:lang w:eastAsia="ja-JP"/>
        </w:rPr>
        <w:t>i.e.</w:t>
      </w:r>
      <w:proofErr w:type="gramEnd"/>
      <w:r w:rsidRPr="00246D81">
        <w:rPr>
          <w:rFonts w:eastAsia="MS Mincho"/>
          <w:lang w:eastAsia="ja-JP"/>
        </w:rPr>
        <w:t xml:space="preserve"> the specific operation command or command group (e.g. View, Modify, Execute).</w:t>
      </w:r>
    </w:p>
    <w:p w14:paraId="43632C1D" w14:textId="77777777" w:rsidR="00246D81" w:rsidRPr="00246D81" w:rsidRDefault="00246D81" w:rsidP="00246D81">
      <w:pPr>
        <w:overflowPunct w:val="0"/>
        <w:autoSpaceDE w:val="0"/>
        <w:autoSpaceDN w:val="0"/>
        <w:adjustRightInd w:val="0"/>
        <w:textAlignment w:val="baseline"/>
        <w:rPr>
          <w:rFonts w:eastAsia="MS Mincho"/>
          <w:lang w:eastAsia="zh-CN"/>
        </w:rPr>
      </w:pPr>
      <w:r w:rsidRPr="00246D81">
        <w:rPr>
          <w:rFonts w:eastAsia="MS Mincho"/>
          <w:lang w:eastAsia="zh-CN"/>
        </w:rPr>
        <w:t>The network product</w:t>
      </w:r>
      <w:r w:rsidRPr="00246D81">
        <w:rPr>
          <w:rFonts w:eastAsia="MS Mincho" w:hint="eastAsia"/>
          <w:lang w:eastAsia="zh-CN"/>
        </w:rPr>
        <w:t xml:space="preserve"> </w:t>
      </w:r>
      <w:r w:rsidRPr="00246D81">
        <w:rPr>
          <w:rFonts w:eastAsia="MS Mincho"/>
          <w:lang w:eastAsia="zh-CN"/>
        </w:rPr>
        <w:t>supports</w:t>
      </w:r>
      <w:r w:rsidRPr="00246D81">
        <w:rPr>
          <w:rFonts w:eastAsia="MS Mincho" w:hint="eastAsia"/>
          <w:lang w:eastAsia="zh-CN"/>
        </w:rPr>
        <w:t xml:space="preserve"> </w:t>
      </w:r>
      <w:r w:rsidRPr="00246D81">
        <w:rPr>
          <w:rFonts w:eastAsia="MS Mincho"/>
          <w:lang w:eastAsia="ja-JP"/>
        </w:rPr>
        <w:t xml:space="preserve">RBAC, in particular, for </w:t>
      </w:r>
      <w:r w:rsidRPr="00246D81">
        <w:rPr>
          <w:rFonts w:eastAsia="MS Mincho"/>
          <w:lang w:eastAsia="zh-CN"/>
        </w:rPr>
        <w:t xml:space="preserve">O&amp;M </w:t>
      </w:r>
      <w:r w:rsidRPr="00246D81">
        <w:rPr>
          <w:rFonts w:eastAsia="MS Mincho" w:hint="eastAsia"/>
          <w:lang w:eastAsia="zh-CN"/>
        </w:rPr>
        <w:t xml:space="preserve">privilege management </w:t>
      </w:r>
      <w:r w:rsidRPr="00246D81">
        <w:rPr>
          <w:rFonts w:eastAsia="MS Mincho"/>
          <w:lang w:eastAsia="zh-CN"/>
        </w:rPr>
        <w:t>for</w:t>
      </w:r>
      <w:r w:rsidRPr="00246D81">
        <w:rPr>
          <w:rFonts w:eastAsia="MS Mincho" w:hint="eastAsia"/>
          <w:lang w:eastAsia="zh-CN"/>
        </w:rPr>
        <w:t xml:space="preserve"> </w:t>
      </w:r>
      <w:r w:rsidRPr="00246D81">
        <w:rPr>
          <w:rFonts w:eastAsia="MS Mincho"/>
          <w:lang w:eastAsia="zh-CN"/>
        </w:rPr>
        <w:t>network product</w:t>
      </w:r>
      <w:r w:rsidRPr="00246D81">
        <w:rPr>
          <w:rFonts w:eastAsia="MS Mincho" w:hint="eastAsia"/>
          <w:lang w:eastAsia="zh-CN"/>
        </w:rPr>
        <w:t xml:space="preserve"> </w:t>
      </w:r>
      <w:r w:rsidRPr="00246D81">
        <w:rPr>
          <w:rFonts w:eastAsia="MS Mincho"/>
          <w:lang w:eastAsia="zh-CN"/>
        </w:rPr>
        <w:t>Management and Maintenance, including authorization</w:t>
      </w:r>
      <w:r w:rsidRPr="00246D81">
        <w:rPr>
          <w:rFonts w:eastAsia="MS Mincho" w:hint="eastAsia"/>
          <w:lang w:eastAsia="zh-CN"/>
        </w:rPr>
        <w:t xml:space="preserve"> </w:t>
      </w:r>
      <w:r w:rsidRPr="00246D81">
        <w:rPr>
          <w:rFonts w:eastAsia="MS Mincho"/>
          <w:lang w:eastAsia="zh-CN"/>
        </w:rPr>
        <w:t xml:space="preserve">of </w:t>
      </w:r>
      <w:r w:rsidRPr="00246D81">
        <w:rPr>
          <w:rFonts w:eastAsia="MS Mincho" w:hint="eastAsia"/>
          <w:lang w:eastAsia="zh-CN"/>
        </w:rPr>
        <w:t xml:space="preserve">the operation for configuration data and software via </w:t>
      </w:r>
      <w:r w:rsidRPr="00246D81">
        <w:rPr>
          <w:rFonts w:eastAsia="MS Mincho"/>
          <w:lang w:eastAsia="zh-CN"/>
        </w:rPr>
        <w:t>the network product</w:t>
      </w:r>
      <w:r w:rsidRPr="00246D81">
        <w:rPr>
          <w:rFonts w:eastAsia="MS Mincho" w:hint="eastAsia"/>
          <w:lang w:eastAsia="zh-CN"/>
        </w:rPr>
        <w:t xml:space="preserve"> console interface</w:t>
      </w:r>
      <w:r w:rsidRPr="00246D81">
        <w:rPr>
          <w:rFonts w:eastAsia="MS Mincho"/>
          <w:lang w:eastAsia="zh-CN"/>
        </w:rPr>
        <w:t xml:space="preserve">. </w:t>
      </w:r>
    </w:p>
    <w:p w14:paraId="4EA02FCC" w14:textId="77777777" w:rsidR="00246D81" w:rsidRPr="00246D81" w:rsidRDefault="00246D81" w:rsidP="00246D81">
      <w:pPr>
        <w:overflowPunct w:val="0"/>
        <w:autoSpaceDE w:val="0"/>
        <w:autoSpaceDN w:val="0"/>
        <w:adjustRightInd w:val="0"/>
        <w:textAlignment w:val="baseline"/>
        <w:rPr>
          <w:rFonts w:eastAsia="MS Mincho"/>
          <w:lang w:eastAsia="zh-CN"/>
        </w:rPr>
      </w:pPr>
      <w:r w:rsidRPr="00246D81">
        <w:rPr>
          <w:rFonts w:eastAsia="MS Mincho"/>
          <w:i/>
          <w:lang w:eastAsia="ja-JP"/>
        </w:rPr>
        <w:lastRenderedPageBreak/>
        <w:t>Threat References</w:t>
      </w:r>
      <w:r w:rsidRPr="00246D81">
        <w:rPr>
          <w:rFonts w:eastAsia="MS Mincho"/>
          <w:iCs/>
          <w:lang w:eastAsia="ja-JP"/>
        </w:rPr>
        <w:t xml:space="preserve">: </w:t>
      </w:r>
      <w:r w:rsidRPr="00246D81">
        <w:rPr>
          <w:rFonts w:eastAsia="MS Mincho"/>
          <w:lang w:eastAsia="ja-JP"/>
        </w:rPr>
        <w:t>TR 33.926</w:t>
      </w:r>
      <w:r w:rsidRPr="00246D81">
        <w:rPr>
          <w:rFonts w:ascii="Tele-GroteskNor" w:eastAsia="SimSun" w:hAnsi="Tele-GroteskNor" w:cs="Tele-GroteskNor" w:hint="eastAsia"/>
          <w:color w:val="000000"/>
          <w:lang w:val="en-US" w:eastAsia="zh-CN"/>
        </w:rPr>
        <w:t xml:space="preserve"> [4]</w:t>
      </w:r>
      <w:r w:rsidRPr="00246D81">
        <w:rPr>
          <w:rFonts w:ascii="Tele-GroteskNor" w:eastAsia="SimSun" w:hAnsi="Tele-GroteskNor" w:cs="Tele-GroteskNor"/>
          <w:color w:val="000000"/>
          <w:lang w:val="en-US" w:eastAsia="zh-CN"/>
        </w:rPr>
        <w:t>, clause 5.3.8.2, Over-Privileged Processes/Services</w:t>
      </w:r>
    </w:p>
    <w:p w14:paraId="72568816" w14:textId="77777777" w:rsidR="00246D81" w:rsidRPr="00246D81" w:rsidRDefault="00246D81" w:rsidP="00246D81">
      <w:pPr>
        <w:keepNext/>
        <w:keepLines/>
        <w:overflowPunct w:val="0"/>
        <w:autoSpaceDE w:val="0"/>
        <w:autoSpaceDN w:val="0"/>
        <w:adjustRightInd w:val="0"/>
        <w:spacing w:before="120"/>
        <w:textAlignment w:val="baseline"/>
        <w:rPr>
          <w:rFonts w:eastAsia="MS Mincho"/>
          <w:lang w:eastAsia="ja-JP"/>
        </w:rPr>
      </w:pPr>
      <w:r w:rsidRPr="00246D81">
        <w:rPr>
          <w:rFonts w:eastAsia="MS Mincho"/>
          <w:i/>
          <w:lang w:eastAsia="ja-JP"/>
        </w:rPr>
        <w:t>Test case</w:t>
      </w:r>
      <w:r w:rsidRPr="00246D81">
        <w:rPr>
          <w:rFonts w:eastAsia="MS Mincho"/>
          <w:lang w:eastAsia="ja-JP"/>
        </w:rPr>
        <w:t xml:space="preserve">: </w:t>
      </w:r>
    </w:p>
    <w:p w14:paraId="2D3CFEB4" w14:textId="77777777" w:rsidR="00FB4661" w:rsidRPr="00FB4661" w:rsidRDefault="00FB4661" w:rsidP="00FB4661">
      <w:pPr>
        <w:rPr>
          <w:ins w:id="7" w:author="Autor"/>
          <w:rFonts w:eastAsia="MS Mincho"/>
        </w:rPr>
      </w:pPr>
      <w:ins w:id="8" w:author="Autor">
        <w:r w:rsidRPr="00FB4661">
          <w:rPr>
            <w:rFonts w:eastAsia="MS Mincho"/>
            <w:b/>
          </w:rPr>
          <w:t>Test Name</w:t>
        </w:r>
        <w:r w:rsidRPr="00FB4661">
          <w:rPr>
            <w:rFonts w:eastAsia="MS Mincho"/>
          </w:rPr>
          <w:t>: TC_RBAC_SUPPORT</w:t>
        </w:r>
      </w:ins>
      <w:del w:id="9" w:author="Autor">
        <w:r w:rsidRPr="00FB4661">
          <w:rPr>
            <w:rFonts w:eastAsia="MS Mincho"/>
            <w:lang w:eastAsia="ja-JP"/>
          </w:rPr>
          <w:delText xml:space="preserve"> </w:delText>
        </w:r>
      </w:del>
    </w:p>
    <w:p w14:paraId="1291D7C6" w14:textId="77777777" w:rsidR="00246D81" w:rsidRPr="00246D81" w:rsidRDefault="00246D81" w:rsidP="00246D81">
      <w:pPr>
        <w:keepNext/>
        <w:keepLines/>
        <w:overflowPunct w:val="0"/>
        <w:autoSpaceDE w:val="0"/>
        <w:autoSpaceDN w:val="0"/>
        <w:adjustRightInd w:val="0"/>
        <w:spacing w:before="180"/>
        <w:textAlignment w:val="baseline"/>
        <w:rPr>
          <w:rFonts w:eastAsia="MS Mincho"/>
          <w:b/>
          <w:lang w:eastAsia="zh-CN"/>
        </w:rPr>
      </w:pPr>
      <w:r w:rsidRPr="00246D81">
        <w:rPr>
          <w:rFonts w:eastAsia="MS Mincho"/>
          <w:b/>
          <w:lang w:eastAsia="zh-CN"/>
        </w:rPr>
        <w:t>Purpose:</w:t>
      </w:r>
    </w:p>
    <w:p w14:paraId="000F8640" w14:textId="77777777" w:rsidR="00246D81" w:rsidRPr="00246D81" w:rsidRDefault="00246D81" w:rsidP="00246D81">
      <w:pPr>
        <w:overflowPunct w:val="0"/>
        <w:autoSpaceDE w:val="0"/>
        <w:autoSpaceDN w:val="0"/>
        <w:adjustRightInd w:val="0"/>
        <w:ind w:left="568" w:hanging="284"/>
        <w:textAlignment w:val="baseline"/>
        <w:rPr>
          <w:rFonts w:eastAsia="MS Mincho"/>
          <w:b/>
          <w:lang w:eastAsia="zh-CN"/>
        </w:rPr>
      </w:pPr>
      <w:r w:rsidRPr="00246D81">
        <w:rPr>
          <w:rFonts w:eastAsia="MS Mincho"/>
        </w:rPr>
        <w:t xml:space="preserve">Verify that users are granted access with role-based privileges. </w:t>
      </w:r>
    </w:p>
    <w:p w14:paraId="6E9DE504" w14:textId="77777777" w:rsidR="00246D81" w:rsidRPr="00246D81" w:rsidRDefault="00246D81" w:rsidP="00246D81">
      <w:pPr>
        <w:keepNext/>
        <w:keepLines/>
        <w:overflowPunct w:val="0"/>
        <w:autoSpaceDE w:val="0"/>
        <w:autoSpaceDN w:val="0"/>
        <w:adjustRightInd w:val="0"/>
        <w:spacing w:before="180"/>
        <w:textAlignment w:val="baseline"/>
        <w:rPr>
          <w:rFonts w:eastAsia="MS Mincho"/>
          <w:b/>
          <w:lang w:eastAsia="zh-CN"/>
        </w:rPr>
      </w:pPr>
      <w:r w:rsidRPr="00246D81">
        <w:rPr>
          <w:rFonts w:eastAsia="MS Mincho"/>
          <w:b/>
          <w:lang w:eastAsia="zh-CN"/>
        </w:rPr>
        <w:t>Procedure and execution steps:</w:t>
      </w:r>
    </w:p>
    <w:p w14:paraId="3A67CB42" w14:textId="77777777" w:rsidR="00246D81" w:rsidRPr="00246D81" w:rsidRDefault="00246D81" w:rsidP="00246D81">
      <w:pPr>
        <w:keepNext/>
        <w:keepLines/>
        <w:overflowPunct w:val="0"/>
        <w:autoSpaceDE w:val="0"/>
        <w:autoSpaceDN w:val="0"/>
        <w:adjustRightInd w:val="0"/>
        <w:spacing w:before="180"/>
        <w:textAlignment w:val="baseline"/>
        <w:rPr>
          <w:rFonts w:eastAsia="MS Mincho"/>
          <w:b/>
          <w:lang w:eastAsia="zh-CN"/>
        </w:rPr>
      </w:pPr>
      <w:r w:rsidRPr="00246D81">
        <w:rPr>
          <w:rFonts w:eastAsia="MS Mincho"/>
          <w:b/>
          <w:lang w:eastAsia="zh-CN"/>
        </w:rPr>
        <w:t>Pre-Conditions:</w:t>
      </w:r>
    </w:p>
    <w:p w14:paraId="3AED6D62" w14:textId="77777777" w:rsidR="00246D81" w:rsidRPr="00246D81" w:rsidRDefault="00246D81" w:rsidP="00246D81">
      <w:pPr>
        <w:overflowPunct w:val="0"/>
        <w:autoSpaceDE w:val="0"/>
        <w:autoSpaceDN w:val="0"/>
        <w:adjustRightInd w:val="0"/>
        <w:ind w:left="568" w:hanging="284"/>
        <w:textAlignment w:val="baseline"/>
        <w:rPr>
          <w:rFonts w:eastAsia="MS Mincho"/>
          <w:lang w:eastAsia="zh-CN"/>
        </w:rPr>
      </w:pPr>
      <w:r w:rsidRPr="00246D81">
        <w:rPr>
          <w:rFonts w:eastAsia="MS Mincho"/>
          <w:lang w:eastAsia="zh-CN"/>
        </w:rPr>
        <w:t xml:space="preserve">Documentation describing the </w:t>
      </w:r>
      <w:proofErr w:type="gramStart"/>
      <w:r w:rsidRPr="00246D81">
        <w:rPr>
          <w:rFonts w:eastAsia="MS Mincho"/>
          <w:lang w:eastAsia="zh-CN"/>
        </w:rPr>
        <w:t>role based</w:t>
      </w:r>
      <w:proofErr w:type="gramEnd"/>
      <w:r w:rsidRPr="00246D81">
        <w:rPr>
          <w:rFonts w:eastAsia="MS Mincho"/>
          <w:lang w:eastAsia="zh-CN"/>
        </w:rPr>
        <w:t xml:space="preserve"> access control system including details on which user roles are defined.</w:t>
      </w:r>
    </w:p>
    <w:p w14:paraId="418A0A3D" w14:textId="77777777" w:rsidR="00246D81" w:rsidRPr="00246D81" w:rsidRDefault="00246D81" w:rsidP="00246D81">
      <w:pPr>
        <w:keepNext/>
        <w:keepLines/>
        <w:overflowPunct w:val="0"/>
        <w:autoSpaceDE w:val="0"/>
        <w:autoSpaceDN w:val="0"/>
        <w:adjustRightInd w:val="0"/>
        <w:spacing w:before="180"/>
        <w:textAlignment w:val="baseline"/>
        <w:rPr>
          <w:rFonts w:eastAsia="MS Mincho"/>
          <w:b/>
          <w:lang w:eastAsia="zh-CN"/>
        </w:rPr>
      </w:pPr>
      <w:bookmarkStart w:id="10" w:name="OLE_LINK8"/>
      <w:r w:rsidRPr="00246D81">
        <w:rPr>
          <w:rFonts w:eastAsia="MS Mincho"/>
          <w:b/>
          <w:lang w:eastAsia="zh-CN"/>
        </w:rPr>
        <w:t>Execution Steps</w:t>
      </w:r>
    </w:p>
    <w:p w14:paraId="67B7A47E" w14:textId="77777777" w:rsidR="00246D81" w:rsidRPr="00246D81" w:rsidRDefault="00246D81" w:rsidP="00F36399">
      <w:pPr>
        <w:pStyle w:val="B1"/>
        <w:rPr>
          <w:rFonts w:eastAsia="MS Mincho"/>
        </w:rPr>
      </w:pPr>
      <w:bookmarkStart w:id="11" w:name="OLE_LINK7"/>
      <w:r w:rsidRPr="00246D81">
        <w:rPr>
          <w:rFonts w:eastAsia="MS Mincho"/>
        </w:rPr>
        <w:t>1.</w:t>
      </w:r>
      <w:r w:rsidRPr="00246D81">
        <w:rPr>
          <w:rFonts w:eastAsia="MS Mincho"/>
        </w:rPr>
        <w:tab/>
        <w:t>User accounts which are assigned to different access roles are created.</w:t>
      </w:r>
    </w:p>
    <w:p w14:paraId="0B2E69EA" w14:textId="77777777" w:rsidR="00246D81" w:rsidRPr="00246D81" w:rsidRDefault="00246D81" w:rsidP="00F36399">
      <w:pPr>
        <w:pStyle w:val="B1"/>
        <w:rPr>
          <w:rFonts w:eastAsia="MS Mincho"/>
        </w:rPr>
      </w:pPr>
      <w:r w:rsidRPr="00246D81">
        <w:rPr>
          <w:rFonts w:eastAsia="MS Mincho"/>
        </w:rPr>
        <w:t>2.</w:t>
      </w:r>
      <w:r w:rsidRPr="00246D81">
        <w:rPr>
          <w:rFonts w:eastAsia="MS Mincho"/>
        </w:rPr>
        <w:tab/>
        <w:t xml:space="preserve">Operations, that are allowed by different roles (as defined in the network product documentation), are attempted via the different user accounts. </w:t>
      </w:r>
      <w:bookmarkEnd w:id="11"/>
    </w:p>
    <w:p w14:paraId="0EA1FE51" w14:textId="77777777" w:rsidR="00246D81" w:rsidRPr="00246D81" w:rsidRDefault="00246D81" w:rsidP="00246D81">
      <w:pPr>
        <w:keepNext/>
        <w:keepLines/>
        <w:overflowPunct w:val="0"/>
        <w:autoSpaceDE w:val="0"/>
        <w:autoSpaceDN w:val="0"/>
        <w:adjustRightInd w:val="0"/>
        <w:spacing w:before="180"/>
        <w:textAlignment w:val="baseline"/>
        <w:rPr>
          <w:rFonts w:eastAsia="MS Mincho"/>
          <w:b/>
          <w:lang w:eastAsia="zh-CN"/>
        </w:rPr>
      </w:pPr>
      <w:r w:rsidRPr="00246D81">
        <w:rPr>
          <w:rFonts w:eastAsia="MS Mincho"/>
          <w:b/>
          <w:lang w:eastAsia="zh-CN"/>
        </w:rPr>
        <w:t>Expected Results:</w:t>
      </w:r>
    </w:p>
    <w:p w14:paraId="77A627C3" w14:textId="77777777" w:rsidR="00246D81" w:rsidRPr="00246D81" w:rsidRDefault="00246D81" w:rsidP="00F36399">
      <w:pPr>
        <w:pStyle w:val="B1"/>
        <w:rPr>
          <w:rFonts w:eastAsia="MS Mincho"/>
        </w:rPr>
      </w:pPr>
      <w:r w:rsidRPr="00246D81">
        <w:rPr>
          <w:rFonts w:eastAsia="MS Mincho"/>
        </w:rPr>
        <w:t>1.</w:t>
      </w:r>
      <w:r w:rsidRPr="00246D81">
        <w:rPr>
          <w:rFonts w:eastAsia="MS Mincho"/>
        </w:rPr>
        <w:tab/>
        <w:t xml:space="preserve">Users that are assigned to a role that is not allowed to execute an operation are prevented from executing the operation. </w:t>
      </w:r>
    </w:p>
    <w:p w14:paraId="3C5068D7" w14:textId="77777777" w:rsidR="00246D81" w:rsidRPr="00246D81" w:rsidRDefault="00246D81" w:rsidP="00F36399">
      <w:pPr>
        <w:pStyle w:val="B1"/>
        <w:rPr>
          <w:rFonts w:eastAsia="MS Mincho"/>
        </w:rPr>
      </w:pPr>
      <w:r w:rsidRPr="00246D81">
        <w:rPr>
          <w:rFonts w:eastAsia="MS Mincho"/>
        </w:rPr>
        <w:t>2.</w:t>
      </w:r>
      <w:r w:rsidRPr="00246D81">
        <w:rPr>
          <w:rFonts w:eastAsia="MS Mincho"/>
        </w:rPr>
        <w:tab/>
        <w:t>Users that are assigned to a role that is allowed to execute an operation can successfully execute the operation.</w:t>
      </w:r>
    </w:p>
    <w:p w14:paraId="73D2C377" w14:textId="77777777" w:rsidR="00246D81" w:rsidRPr="00246D81" w:rsidRDefault="00246D81" w:rsidP="00246D81">
      <w:pPr>
        <w:keepNext/>
        <w:keepLines/>
        <w:overflowPunct w:val="0"/>
        <w:autoSpaceDE w:val="0"/>
        <w:autoSpaceDN w:val="0"/>
        <w:adjustRightInd w:val="0"/>
        <w:spacing w:before="180"/>
        <w:textAlignment w:val="baseline"/>
        <w:rPr>
          <w:rFonts w:eastAsia="MS Mincho"/>
          <w:b/>
          <w:lang w:eastAsia="zh-CN"/>
        </w:rPr>
      </w:pPr>
      <w:r w:rsidRPr="00246D81">
        <w:rPr>
          <w:rFonts w:eastAsia="MS Mincho"/>
          <w:b/>
          <w:lang w:eastAsia="zh-CN"/>
        </w:rPr>
        <w:t xml:space="preserve">Expected format of evidence: </w:t>
      </w:r>
    </w:p>
    <w:p w14:paraId="77A19161" w14:textId="77777777" w:rsidR="00246D81" w:rsidRPr="00246D81" w:rsidRDefault="00246D81" w:rsidP="00246D81">
      <w:pPr>
        <w:overflowPunct w:val="0"/>
        <w:autoSpaceDE w:val="0"/>
        <w:autoSpaceDN w:val="0"/>
        <w:adjustRightInd w:val="0"/>
        <w:ind w:left="568" w:hanging="284"/>
        <w:textAlignment w:val="baseline"/>
        <w:rPr>
          <w:rFonts w:eastAsia="MS Mincho"/>
        </w:rPr>
      </w:pPr>
      <w:r w:rsidRPr="00246D81">
        <w:rPr>
          <w:rFonts w:eastAsia="MS Mincho"/>
          <w:lang w:eastAsia="zh-CN"/>
        </w:rPr>
        <w:t>Pass/fail results as recorded by the tester.</w:t>
      </w:r>
      <w:bookmarkEnd w:id="10"/>
    </w:p>
    <w:p w14:paraId="0C786474" w14:textId="5BA82F72" w:rsidR="00707D67" w:rsidRDefault="00707D67" w:rsidP="00707D67">
      <w:pPr>
        <w:jc w:val="center"/>
        <w:rPr>
          <w:color w:val="FF0000"/>
          <w:sz w:val="28"/>
        </w:rPr>
      </w:pPr>
      <w:r>
        <w:rPr>
          <w:color w:val="FF0000"/>
          <w:sz w:val="28"/>
        </w:rPr>
        <w:t xml:space="preserve">********** END OF </w:t>
      </w:r>
      <w:r w:rsidR="00F36399">
        <w:rPr>
          <w:color w:val="FF0000"/>
          <w:sz w:val="28"/>
        </w:rPr>
        <w:t>2</w:t>
      </w:r>
      <w:r w:rsidR="00F36399" w:rsidRPr="00F36399">
        <w:rPr>
          <w:color w:val="FF0000"/>
          <w:sz w:val="28"/>
          <w:vertAlign w:val="superscript"/>
        </w:rPr>
        <w:t>nd</w:t>
      </w:r>
      <w:r w:rsidR="00F36399">
        <w:rPr>
          <w:color w:val="FF0000"/>
          <w:sz w:val="28"/>
        </w:rPr>
        <w:t xml:space="preserve"> </w:t>
      </w:r>
      <w:r>
        <w:rPr>
          <w:color w:val="FF0000"/>
          <w:sz w:val="28"/>
        </w:rPr>
        <w:t>CHANGE **********</w:t>
      </w:r>
    </w:p>
    <w:p w14:paraId="25E874BC" w14:textId="77777777" w:rsidR="00FB4661" w:rsidRDefault="00FB4661" w:rsidP="00FB4661">
      <w:pPr>
        <w:jc w:val="center"/>
        <w:rPr>
          <w:color w:val="FF0000"/>
          <w:sz w:val="28"/>
        </w:rPr>
      </w:pPr>
    </w:p>
    <w:p w14:paraId="0317DB9D" w14:textId="060F1672" w:rsidR="00FB4661" w:rsidRPr="00FB4661" w:rsidRDefault="00FB4661" w:rsidP="00FB4661">
      <w:pPr>
        <w:jc w:val="center"/>
        <w:rPr>
          <w:color w:val="FF0000"/>
          <w:sz w:val="28"/>
        </w:rPr>
      </w:pPr>
      <w:r w:rsidRPr="00FB4661">
        <w:rPr>
          <w:color w:val="FF0000"/>
          <w:sz w:val="28"/>
        </w:rPr>
        <w:t xml:space="preserve">********** START OF </w:t>
      </w:r>
      <w:r>
        <w:rPr>
          <w:color w:val="FF0000"/>
          <w:sz w:val="28"/>
        </w:rPr>
        <w:t>3</w:t>
      </w:r>
      <w:r>
        <w:rPr>
          <w:color w:val="FF0000"/>
          <w:sz w:val="28"/>
          <w:vertAlign w:val="superscript"/>
        </w:rPr>
        <w:t>rd</w:t>
      </w:r>
      <w:r w:rsidRPr="00FB4661">
        <w:rPr>
          <w:color w:val="FF0000"/>
          <w:sz w:val="28"/>
        </w:rPr>
        <w:t xml:space="preserve"> CHANGE **********</w:t>
      </w:r>
    </w:p>
    <w:p w14:paraId="36C0C8A2" w14:textId="77777777" w:rsidR="00246D81" w:rsidRPr="00246D81" w:rsidRDefault="00246D81" w:rsidP="00246D81">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12" w:name="_Toc19542392"/>
      <w:bookmarkStart w:id="13" w:name="_Toc35348394"/>
      <w:bookmarkStart w:id="14" w:name="_Toc187937499"/>
      <w:r w:rsidRPr="00246D81">
        <w:rPr>
          <w:rFonts w:ascii="Arial" w:eastAsia="MS Mincho" w:hAnsi="Arial"/>
          <w:sz w:val="22"/>
        </w:rPr>
        <w:t>4.2.3.5.2</w:t>
      </w:r>
      <w:r w:rsidRPr="00246D81">
        <w:rPr>
          <w:rFonts w:ascii="Arial" w:eastAsia="MS Mincho" w:hAnsi="Arial"/>
          <w:sz w:val="22"/>
        </w:rPr>
        <w:tab/>
        <w:t>Protecting sessions – Inactivity timeout</w:t>
      </w:r>
      <w:bookmarkEnd w:id="12"/>
      <w:bookmarkEnd w:id="13"/>
      <w:bookmarkEnd w:id="14"/>
    </w:p>
    <w:p w14:paraId="1CDDBDAE" w14:textId="77777777" w:rsidR="00246D81" w:rsidRPr="00246D81" w:rsidRDefault="00246D81" w:rsidP="00246D81">
      <w:pPr>
        <w:overflowPunct w:val="0"/>
        <w:autoSpaceDE w:val="0"/>
        <w:autoSpaceDN w:val="0"/>
        <w:adjustRightInd w:val="0"/>
        <w:textAlignment w:val="baseline"/>
        <w:rPr>
          <w:rFonts w:eastAsia="MS Mincho"/>
          <w:lang w:eastAsia="ja-JP"/>
        </w:rPr>
      </w:pPr>
      <w:r w:rsidRPr="00246D81">
        <w:rPr>
          <w:rFonts w:eastAsia="MS Mincho"/>
          <w:i/>
          <w:lang w:eastAsia="ja-JP"/>
        </w:rPr>
        <w:t>Requirement Name</w:t>
      </w:r>
      <w:r w:rsidRPr="00246D81">
        <w:rPr>
          <w:rFonts w:eastAsia="MS Mincho"/>
          <w:lang w:eastAsia="ja-JP"/>
        </w:rPr>
        <w:t>: Protecting sessions – inactivity timeout</w:t>
      </w:r>
    </w:p>
    <w:p w14:paraId="01C272FD" w14:textId="77777777" w:rsidR="00246D81" w:rsidRPr="00246D81" w:rsidRDefault="00246D81" w:rsidP="00246D81">
      <w:pPr>
        <w:overflowPunct w:val="0"/>
        <w:autoSpaceDE w:val="0"/>
        <w:autoSpaceDN w:val="0"/>
        <w:adjustRightInd w:val="0"/>
        <w:textAlignment w:val="baseline"/>
        <w:rPr>
          <w:rFonts w:eastAsia="MS Mincho"/>
          <w:i/>
          <w:lang w:eastAsia="ja-JP"/>
        </w:rPr>
      </w:pPr>
      <w:r w:rsidRPr="00246D81">
        <w:rPr>
          <w:rFonts w:eastAsia="MS Mincho"/>
          <w:i/>
          <w:lang w:eastAsia="ja-JP"/>
        </w:rPr>
        <w:t xml:space="preserve">Requirement Reference: </w:t>
      </w:r>
      <w:r w:rsidRPr="00246D81">
        <w:rPr>
          <w:rFonts w:eastAsia="MS Mincho"/>
          <w:iCs/>
          <w:lang w:eastAsia="ja-JP"/>
        </w:rPr>
        <w:t>In accordance with industry best practice</w:t>
      </w:r>
    </w:p>
    <w:p w14:paraId="1BC1FEEC" w14:textId="77777777" w:rsidR="00246D81" w:rsidRPr="00246D81" w:rsidRDefault="00246D81" w:rsidP="00246D81">
      <w:pPr>
        <w:overflowPunct w:val="0"/>
        <w:autoSpaceDE w:val="0"/>
        <w:autoSpaceDN w:val="0"/>
        <w:adjustRightInd w:val="0"/>
        <w:textAlignment w:val="baseline"/>
        <w:rPr>
          <w:rFonts w:eastAsia="MS Mincho"/>
          <w:lang w:eastAsia="ja-JP"/>
        </w:rPr>
      </w:pPr>
      <w:r w:rsidRPr="00246D81">
        <w:rPr>
          <w:rFonts w:eastAsia="MS Mincho"/>
          <w:i/>
          <w:lang w:eastAsia="ja-JP"/>
        </w:rPr>
        <w:t>Requirement Description:</w:t>
      </w:r>
      <w:r w:rsidRPr="00246D81">
        <w:rPr>
          <w:rFonts w:eastAsia="MS Mincho"/>
          <w:lang w:eastAsia="ja-JP"/>
        </w:rPr>
        <w:t xml:space="preserve"> An</w:t>
      </w:r>
      <w:r w:rsidRPr="00246D81">
        <w:rPr>
          <w:rFonts w:eastAsia="MS Mincho"/>
          <w:spacing w:val="2"/>
          <w:lang w:eastAsia="ja-JP"/>
        </w:rPr>
        <w:t xml:space="preserve"> O&amp;M user interactive </w:t>
      </w:r>
      <w:r w:rsidRPr="00246D81">
        <w:rPr>
          <w:rFonts w:eastAsia="MS Mincho"/>
          <w:spacing w:val="1"/>
          <w:lang w:eastAsia="ja-JP"/>
        </w:rPr>
        <w:t>sessio</w:t>
      </w:r>
      <w:r w:rsidRPr="00246D81">
        <w:rPr>
          <w:rFonts w:eastAsia="MS Mincho"/>
          <w:lang w:eastAsia="ja-JP"/>
        </w:rPr>
        <w:t>n</w:t>
      </w:r>
      <w:r w:rsidRPr="00246D81">
        <w:rPr>
          <w:rFonts w:eastAsia="MS Mincho"/>
        </w:rPr>
        <w:t xml:space="preserve"> </w:t>
      </w:r>
      <w:r w:rsidRPr="00246D81">
        <w:rPr>
          <w:rFonts w:eastAsia="MS Mincho"/>
          <w:spacing w:val="1"/>
          <w:lang w:eastAsia="ja-JP"/>
        </w:rPr>
        <w:t>shall</w:t>
      </w:r>
      <w:r w:rsidRPr="00246D81">
        <w:rPr>
          <w:rFonts w:eastAsia="MS Mincho"/>
          <w:lang w:eastAsia="ja-JP"/>
        </w:rPr>
        <w:t xml:space="preserve"> </w:t>
      </w:r>
      <w:r w:rsidRPr="00246D81">
        <w:rPr>
          <w:rFonts w:eastAsia="MS Mincho"/>
          <w:spacing w:val="1"/>
          <w:lang w:eastAsia="ja-JP"/>
        </w:rPr>
        <w:t>b</w:t>
      </w:r>
      <w:r w:rsidRPr="00246D81">
        <w:rPr>
          <w:rFonts w:eastAsia="MS Mincho"/>
          <w:lang w:eastAsia="ja-JP"/>
        </w:rPr>
        <w:t>e</w:t>
      </w:r>
      <w:r w:rsidRPr="00246D81">
        <w:rPr>
          <w:rFonts w:eastAsia="MS Mincho"/>
          <w:spacing w:val="1"/>
          <w:lang w:eastAsia="ja-JP"/>
        </w:rPr>
        <w:t xml:space="preserve"> terminate</w:t>
      </w:r>
      <w:r w:rsidRPr="00246D81">
        <w:rPr>
          <w:rFonts w:eastAsia="MS Mincho"/>
          <w:lang w:eastAsia="ja-JP"/>
        </w:rPr>
        <w:t>d</w:t>
      </w:r>
      <w:r w:rsidRPr="00246D81">
        <w:rPr>
          <w:rFonts w:eastAsia="MS Mincho"/>
        </w:rPr>
        <w:t xml:space="preserve"> </w:t>
      </w:r>
      <w:r w:rsidRPr="00246D81">
        <w:rPr>
          <w:rFonts w:eastAsia="MS Mincho"/>
          <w:spacing w:val="1"/>
          <w:lang w:eastAsia="ja-JP"/>
        </w:rPr>
        <w:t>automaticall</w:t>
      </w:r>
      <w:r w:rsidRPr="00246D81">
        <w:rPr>
          <w:rFonts w:eastAsia="MS Mincho"/>
          <w:lang w:eastAsia="ja-JP"/>
        </w:rPr>
        <w:t>y</w:t>
      </w:r>
      <w:r w:rsidRPr="00246D81">
        <w:rPr>
          <w:rFonts w:eastAsia="MS Mincho"/>
        </w:rPr>
        <w:t xml:space="preserve"> </w:t>
      </w:r>
      <w:r w:rsidRPr="00246D81">
        <w:rPr>
          <w:rFonts w:eastAsia="MS Mincho"/>
          <w:spacing w:val="1"/>
          <w:lang w:eastAsia="ja-JP"/>
        </w:rPr>
        <w:t>afte</w:t>
      </w:r>
      <w:r w:rsidRPr="00246D81">
        <w:rPr>
          <w:rFonts w:eastAsia="MS Mincho"/>
          <w:lang w:eastAsia="ja-JP"/>
        </w:rPr>
        <w:t>r</w:t>
      </w:r>
      <w:r w:rsidRPr="00246D81">
        <w:rPr>
          <w:rFonts w:eastAsia="MS Mincho"/>
        </w:rPr>
        <w:t xml:space="preserve"> </w:t>
      </w:r>
      <w:r w:rsidRPr="00246D81">
        <w:rPr>
          <w:rFonts w:eastAsia="MS Mincho"/>
          <w:lang w:eastAsia="ja-JP"/>
        </w:rPr>
        <w:t>a</w:t>
      </w:r>
      <w:r w:rsidRPr="00246D81">
        <w:rPr>
          <w:rFonts w:eastAsia="MS Mincho"/>
          <w:spacing w:val="2"/>
          <w:lang w:eastAsia="ja-JP"/>
        </w:rPr>
        <w:t xml:space="preserve"> </w:t>
      </w:r>
      <w:r w:rsidRPr="00246D81">
        <w:rPr>
          <w:rFonts w:eastAsia="MS Mincho"/>
          <w:spacing w:val="1"/>
          <w:lang w:eastAsia="ja-JP"/>
        </w:rPr>
        <w:t>specifie</w:t>
      </w:r>
      <w:r w:rsidRPr="00246D81">
        <w:rPr>
          <w:rFonts w:eastAsia="MS Mincho"/>
          <w:lang w:eastAsia="ja-JP"/>
        </w:rPr>
        <w:t xml:space="preserve">d </w:t>
      </w:r>
      <w:r w:rsidRPr="00246D81">
        <w:rPr>
          <w:rFonts w:eastAsia="MS Mincho"/>
          <w:spacing w:val="1"/>
          <w:lang w:eastAsia="ja-JP"/>
        </w:rPr>
        <w:t>period</w:t>
      </w:r>
      <w:r w:rsidRPr="00246D81">
        <w:rPr>
          <w:rFonts w:eastAsia="MS Mincho"/>
          <w:lang w:eastAsia="ja-JP"/>
        </w:rPr>
        <w:t xml:space="preserve"> </w:t>
      </w:r>
      <w:r w:rsidRPr="00246D81">
        <w:rPr>
          <w:rFonts w:eastAsia="MS Mincho"/>
          <w:spacing w:val="1"/>
          <w:lang w:eastAsia="ja-JP"/>
        </w:rPr>
        <w:t>o</w:t>
      </w:r>
      <w:r w:rsidRPr="00246D81">
        <w:rPr>
          <w:rFonts w:eastAsia="MS Mincho"/>
          <w:lang w:eastAsia="ja-JP"/>
        </w:rPr>
        <w:t>f</w:t>
      </w:r>
      <w:r w:rsidRPr="00246D81">
        <w:rPr>
          <w:rFonts w:eastAsia="MS Mincho"/>
          <w:spacing w:val="1"/>
          <w:lang w:eastAsia="ja-JP"/>
        </w:rPr>
        <w:t xml:space="preserve"> inactivity</w:t>
      </w:r>
      <w:r w:rsidRPr="00246D81">
        <w:rPr>
          <w:rFonts w:eastAsia="MS Mincho"/>
          <w:lang w:eastAsia="ja-JP"/>
        </w:rPr>
        <w:t>. It shall be possible to configure an inactivity time-out period.</w:t>
      </w:r>
    </w:p>
    <w:p w14:paraId="7C5D6140" w14:textId="77777777" w:rsidR="00246D81" w:rsidRPr="00246D81" w:rsidRDefault="00246D81" w:rsidP="00246D81">
      <w:pPr>
        <w:keepLines/>
        <w:overflowPunct w:val="0"/>
        <w:autoSpaceDE w:val="0"/>
        <w:autoSpaceDN w:val="0"/>
        <w:adjustRightInd w:val="0"/>
        <w:ind w:left="1135" w:hanging="851"/>
        <w:textAlignment w:val="baseline"/>
        <w:rPr>
          <w:rFonts w:eastAsia="MS Mincho"/>
          <w:lang w:eastAsia="ja-JP"/>
        </w:rPr>
      </w:pPr>
      <w:r w:rsidRPr="00246D81">
        <w:rPr>
          <w:rFonts w:eastAsia="MS Mincho"/>
          <w:caps/>
          <w:lang w:eastAsia="ja-JP"/>
        </w:rPr>
        <w:t>Note</w:t>
      </w:r>
      <w:r w:rsidRPr="00246D81">
        <w:rPr>
          <w:rFonts w:eastAsia="MS Mincho"/>
          <w:lang w:eastAsia="ja-JP"/>
        </w:rPr>
        <w:t xml:space="preserve">: </w:t>
      </w:r>
      <w:r w:rsidRPr="00246D81">
        <w:rPr>
          <w:rFonts w:eastAsia="MS Mincho"/>
          <w:lang w:eastAsia="ja-JP"/>
        </w:rPr>
        <w:tab/>
        <w:t>The kind of activity required to reset the timeout timer depends on the type of user session.</w:t>
      </w:r>
    </w:p>
    <w:p w14:paraId="2568C9F7" w14:textId="77777777" w:rsidR="00246D81" w:rsidRPr="00246D81" w:rsidRDefault="00246D81" w:rsidP="00246D81">
      <w:pPr>
        <w:overflowPunct w:val="0"/>
        <w:autoSpaceDE w:val="0"/>
        <w:autoSpaceDN w:val="0"/>
        <w:adjustRightInd w:val="0"/>
        <w:textAlignment w:val="baseline"/>
        <w:rPr>
          <w:rFonts w:eastAsia="MS Mincho"/>
        </w:rPr>
      </w:pPr>
      <w:r w:rsidRPr="00246D81">
        <w:rPr>
          <w:rFonts w:eastAsia="MS Mincho"/>
          <w:i/>
          <w:iCs/>
        </w:rPr>
        <w:t>Threat References</w:t>
      </w:r>
      <w:r w:rsidRPr="00246D81">
        <w:rPr>
          <w:rFonts w:eastAsia="MS Mincho"/>
        </w:rPr>
        <w:t>: TR 33.926 [4], clause 5.3.6, Information disclosure</w:t>
      </w:r>
    </w:p>
    <w:p w14:paraId="3AFB6803" w14:textId="77777777" w:rsidR="00FB4661" w:rsidRPr="00FB4661" w:rsidRDefault="00FB4661" w:rsidP="00FB4661">
      <w:pPr>
        <w:rPr>
          <w:rFonts w:eastAsia="MS Mincho"/>
        </w:rPr>
      </w:pPr>
      <w:r w:rsidRPr="00FB4661">
        <w:rPr>
          <w:rFonts w:eastAsia="MS Mincho"/>
          <w:b/>
        </w:rPr>
        <w:t>Test Name:</w:t>
      </w:r>
      <w:r w:rsidRPr="00FB4661">
        <w:rPr>
          <w:rFonts w:eastAsia="MS Mincho"/>
        </w:rPr>
        <w:t xml:space="preserve"> TC_</w:t>
      </w:r>
      <w:r w:rsidRPr="00FB4661">
        <w:rPr>
          <w:rFonts w:eastAsia="MS Mincho" w:hint="eastAsia"/>
          <w:lang w:eastAsia="zh-CN"/>
        </w:rPr>
        <w:t>PROTECTING</w:t>
      </w:r>
      <w:r w:rsidRPr="00FB4661">
        <w:rPr>
          <w:rFonts w:eastAsia="MS Mincho"/>
        </w:rPr>
        <w:t>_</w:t>
      </w:r>
      <w:r w:rsidRPr="00FB4661">
        <w:rPr>
          <w:rFonts w:eastAsia="MS Mincho" w:hint="eastAsia"/>
          <w:lang w:eastAsia="zh-CN"/>
        </w:rPr>
        <w:t>SESSION_ INAC</w:t>
      </w:r>
      <w:del w:id="15" w:author="Autor">
        <w:r w:rsidRPr="00FB4661">
          <w:rPr>
            <w:rFonts w:eastAsia="MS Mincho" w:hint="eastAsia"/>
            <w:lang w:eastAsia="zh-CN"/>
          </w:rPr>
          <w:delText xml:space="preserve"> </w:delText>
        </w:r>
      </w:del>
      <w:ins w:id="16" w:author="Autor">
        <w:r w:rsidRPr="00FB4661">
          <w:rPr>
            <w:rFonts w:eastAsia="MS Mincho" w:hint="eastAsia"/>
            <w:lang w:eastAsia="zh-CN"/>
          </w:rPr>
          <w:t>_</w:t>
        </w:r>
      </w:ins>
      <w:r w:rsidRPr="00FB4661">
        <w:rPr>
          <w:rFonts w:eastAsia="MS Mincho" w:hint="eastAsia"/>
          <w:lang w:eastAsia="zh-CN"/>
        </w:rPr>
        <w:t>TIMEOUT</w:t>
      </w:r>
    </w:p>
    <w:p w14:paraId="4A1BDDBB" w14:textId="77777777" w:rsidR="00246D81" w:rsidRPr="00246D81" w:rsidRDefault="00246D81" w:rsidP="00246D81">
      <w:pPr>
        <w:keepNext/>
        <w:keepLines/>
        <w:overflowPunct w:val="0"/>
        <w:autoSpaceDE w:val="0"/>
        <w:autoSpaceDN w:val="0"/>
        <w:adjustRightInd w:val="0"/>
        <w:spacing w:before="180"/>
        <w:textAlignment w:val="baseline"/>
        <w:rPr>
          <w:rFonts w:eastAsia="MS Mincho"/>
          <w:b/>
          <w:lang w:eastAsia="zh-CN"/>
        </w:rPr>
      </w:pPr>
      <w:r w:rsidRPr="00246D81">
        <w:rPr>
          <w:rFonts w:eastAsia="MS Mincho"/>
          <w:b/>
          <w:lang w:eastAsia="zh-CN"/>
        </w:rPr>
        <w:t>Purpose:</w:t>
      </w:r>
    </w:p>
    <w:p w14:paraId="2A162FD1" w14:textId="77777777" w:rsidR="00246D81" w:rsidRPr="00246D81" w:rsidRDefault="00246D81" w:rsidP="00246D81">
      <w:pPr>
        <w:overflowPunct w:val="0"/>
        <w:autoSpaceDE w:val="0"/>
        <w:autoSpaceDN w:val="0"/>
        <w:adjustRightInd w:val="0"/>
        <w:textAlignment w:val="baseline"/>
        <w:rPr>
          <w:rFonts w:eastAsia="MS Mincho"/>
          <w:lang w:eastAsia="zh-CN"/>
        </w:rPr>
      </w:pPr>
      <w:r w:rsidRPr="00246D81">
        <w:rPr>
          <w:rFonts w:eastAsia="MS Mincho"/>
        </w:rPr>
        <w:t xml:space="preserve">To ensure </w:t>
      </w:r>
      <w:r w:rsidRPr="00246D81">
        <w:rPr>
          <w:rFonts w:eastAsia="MS Mincho" w:hint="eastAsia"/>
          <w:lang w:eastAsia="zh-CN"/>
        </w:rPr>
        <w:t xml:space="preserve">an </w:t>
      </w:r>
      <w:r w:rsidRPr="00246D81">
        <w:rPr>
          <w:rFonts w:eastAsia="MS Mincho"/>
          <w:lang w:eastAsia="zh-CN"/>
        </w:rPr>
        <w:t xml:space="preserve">O&amp;M </w:t>
      </w:r>
      <w:r w:rsidRPr="00246D81">
        <w:rPr>
          <w:rFonts w:eastAsia="MS Mincho" w:hint="eastAsia"/>
          <w:lang w:eastAsia="zh-CN"/>
        </w:rPr>
        <w:t>user interactive session shall be terminated at inactivity timeout</w:t>
      </w:r>
      <w:r w:rsidRPr="00246D81">
        <w:rPr>
          <w:rFonts w:eastAsia="MS Mincho"/>
        </w:rPr>
        <w:t>.</w:t>
      </w:r>
    </w:p>
    <w:p w14:paraId="30353972" w14:textId="77777777" w:rsidR="00246D81" w:rsidRPr="00246D81" w:rsidRDefault="00246D81" w:rsidP="00246D81">
      <w:pPr>
        <w:keepNext/>
        <w:keepLines/>
        <w:overflowPunct w:val="0"/>
        <w:autoSpaceDE w:val="0"/>
        <w:autoSpaceDN w:val="0"/>
        <w:adjustRightInd w:val="0"/>
        <w:spacing w:before="180"/>
        <w:textAlignment w:val="baseline"/>
        <w:rPr>
          <w:rFonts w:eastAsia="MS Mincho"/>
          <w:b/>
          <w:lang w:eastAsia="zh-CN"/>
        </w:rPr>
      </w:pPr>
      <w:r w:rsidRPr="00246D81">
        <w:rPr>
          <w:rFonts w:eastAsia="MS Mincho"/>
          <w:b/>
          <w:lang w:eastAsia="zh-CN"/>
        </w:rPr>
        <w:t>Procedure and execution steps:</w:t>
      </w:r>
    </w:p>
    <w:p w14:paraId="04E9A010" w14:textId="77777777" w:rsidR="00246D81" w:rsidRPr="00246D81" w:rsidRDefault="00246D81" w:rsidP="00246D81">
      <w:pPr>
        <w:keepNext/>
        <w:keepLines/>
        <w:overflowPunct w:val="0"/>
        <w:autoSpaceDE w:val="0"/>
        <w:autoSpaceDN w:val="0"/>
        <w:adjustRightInd w:val="0"/>
        <w:spacing w:before="180"/>
        <w:ind w:left="284"/>
        <w:textAlignment w:val="baseline"/>
        <w:rPr>
          <w:rFonts w:eastAsia="MS Mincho"/>
          <w:b/>
          <w:lang w:eastAsia="zh-CN"/>
        </w:rPr>
      </w:pPr>
      <w:r w:rsidRPr="00246D81">
        <w:rPr>
          <w:rFonts w:eastAsia="MS Mincho"/>
          <w:b/>
          <w:lang w:eastAsia="zh-CN"/>
        </w:rPr>
        <w:t>Pre-Conditions:</w:t>
      </w:r>
    </w:p>
    <w:p w14:paraId="11AE2A88" w14:textId="77777777" w:rsidR="00246D81" w:rsidRPr="00246D81" w:rsidRDefault="00246D81" w:rsidP="00246D81">
      <w:pPr>
        <w:overflowPunct w:val="0"/>
        <w:autoSpaceDE w:val="0"/>
        <w:autoSpaceDN w:val="0"/>
        <w:adjustRightInd w:val="0"/>
        <w:ind w:left="568" w:hanging="284"/>
        <w:textAlignment w:val="baseline"/>
        <w:rPr>
          <w:rFonts w:eastAsia="MS Mincho"/>
          <w:lang w:eastAsia="zh-CN"/>
        </w:rPr>
      </w:pPr>
      <w:r w:rsidRPr="00246D81">
        <w:rPr>
          <w:rFonts w:eastAsia="MS Mincho"/>
          <w:lang w:eastAsia="zh-CN"/>
        </w:rPr>
        <w:t>-</w:t>
      </w:r>
      <w:r w:rsidRPr="00246D81">
        <w:rPr>
          <w:rFonts w:eastAsia="MS Mincho"/>
          <w:lang w:eastAsia="zh-CN"/>
        </w:rPr>
        <w:tab/>
      </w:r>
      <w:r w:rsidRPr="00246D81">
        <w:rPr>
          <w:rFonts w:eastAsia="MS Mincho" w:hint="eastAsia"/>
          <w:lang w:eastAsia="zh-CN"/>
        </w:rPr>
        <w:t xml:space="preserve">The tester has privileges </w:t>
      </w:r>
      <w:r w:rsidRPr="00246D81">
        <w:rPr>
          <w:rFonts w:eastAsia="MS Mincho"/>
          <w:lang w:val="en-US" w:eastAsia="zh-CN"/>
        </w:rPr>
        <w:t xml:space="preserve">to </w:t>
      </w:r>
      <w:r w:rsidRPr="00246D81">
        <w:rPr>
          <w:rFonts w:eastAsia="MS Mincho"/>
          <w:lang w:eastAsia="zh-CN"/>
        </w:rPr>
        <w:t>create</w:t>
      </w:r>
      <w:r w:rsidRPr="00246D81">
        <w:rPr>
          <w:rFonts w:eastAsia="MS Mincho" w:hint="eastAsia"/>
          <w:lang w:eastAsia="zh-CN"/>
        </w:rPr>
        <w:t xml:space="preserve"> an </w:t>
      </w:r>
      <w:r w:rsidRPr="00246D81">
        <w:rPr>
          <w:rFonts w:eastAsia="MS Mincho"/>
          <w:lang w:eastAsia="zh-CN"/>
        </w:rPr>
        <w:t xml:space="preserve">O&amp;M </w:t>
      </w:r>
      <w:r w:rsidRPr="00246D81">
        <w:rPr>
          <w:rFonts w:eastAsia="MS Mincho" w:hint="eastAsia"/>
          <w:lang w:eastAsia="zh-CN"/>
        </w:rPr>
        <w:t>user interactive session.</w:t>
      </w:r>
    </w:p>
    <w:p w14:paraId="61A25708" w14:textId="77777777" w:rsidR="00246D81" w:rsidRPr="00246D81" w:rsidRDefault="00246D81" w:rsidP="00246D81">
      <w:pPr>
        <w:overflowPunct w:val="0"/>
        <w:autoSpaceDE w:val="0"/>
        <w:autoSpaceDN w:val="0"/>
        <w:adjustRightInd w:val="0"/>
        <w:ind w:left="568" w:hanging="284"/>
        <w:textAlignment w:val="baseline"/>
        <w:rPr>
          <w:rFonts w:eastAsia="MS Mincho"/>
          <w:lang w:eastAsia="zh-CN"/>
        </w:rPr>
      </w:pPr>
      <w:r w:rsidRPr="00246D81">
        <w:rPr>
          <w:rFonts w:eastAsia="MS Mincho"/>
          <w:lang w:eastAsia="zh-CN"/>
        </w:rPr>
        <w:t>-</w:t>
      </w:r>
      <w:r w:rsidRPr="00246D81">
        <w:rPr>
          <w:rFonts w:eastAsia="MS Mincho"/>
          <w:lang w:eastAsia="zh-CN"/>
        </w:rPr>
        <w:tab/>
      </w:r>
      <w:r w:rsidRPr="00246D81">
        <w:rPr>
          <w:rFonts w:eastAsia="MS Mincho" w:hint="eastAsia"/>
          <w:lang w:eastAsia="zh-CN"/>
        </w:rPr>
        <w:t xml:space="preserve">The tester has privileges </w:t>
      </w:r>
      <w:r w:rsidRPr="00246D81">
        <w:rPr>
          <w:rFonts w:eastAsia="MS Mincho"/>
          <w:lang w:val="en-US" w:eastAsia="zh-CN"/>
        </w:rPr>
        <w:t xml:space="preserve">to </w:t>
      </w:r>
      <w:r w:rsidRPr="00246D81">
        <w:rPr>
          <w:rFonts w:eastAsia="MS Mincho"/>
          <w:spacing w:val="-4"/>
        </w:rPr>
        <w:t>configure</w:t>
      </w:r>
      <w:r w:rsidRPr="00246D81">
        <w:rPr>
          <w:rFonts w:eastAsia="MS Mincho" w:hint="eastAsia"/>
          <w:spacing w:val="-4"/>
          <w:lang w:eastAsia="zh-CN"/>
        </w:rPr>
        <w:t xml:space="preserve"> the</w:t>
      </w:r>
      <w:r w:rsidRPr="00246D81">
        <w:rPr>
          <w:rFonts w:eastAsia="MS Mincho"/>
          <w:spacing w:val="-4"/>
        </w:rPr>
        <w:t xml:space="preserve"> inactivity time-out period for user</w:t>
      </w:r>
      <w:r w:rsidRPr="00246D81">
        <w:rPr>
          <w:rFonts w:eastAsia="MS Mincho" w:hint="eastAsia"/>
          <w:spacing w:val="-4"/>
          <w:lang w:eastAsia="zh-CN"/>
        </w:rPr>
        <w:t xml:space="preserve"> </w:t>
      </w:r>
      <w:r w:rsidRPr="00246D81">
        <w:rPr>
          <w:rFonts w:eastAsia="MS Mincho"/>
          <w:spacing w:val="2"/>
        </w:rPr>
        <w:t xml:space="preserve">interactive </w:t>
      </w:r>
      <w:r w:rsidRPr="00246D81">
        <w:rPr>
          <w:rFonts w:eastAsia="MS Mincho"/>
          <w:spacing w:val="1"/>
        </w:rPr>
        <w:t>sessio</w:t>
      </w:r>
      <w:r w:rsidRPr="00246D81">
        <w:rPr>
          <w:rFonts w:eastAsia="MS Mincho"/>
        </w:rPr>
        <w:t>n</w:t>
      </w:r>
      <w:r w:rsidRPr="00246D81">
        <w:rPr>
          <w:rFonts w:eastAsia="MS Mincho" w:hint="eastAsia"/>
          <w:spacing w:val="-4"/>
          <w:lang w:eastAsia="zh-CN"/>
        </w:rPr>
        <w:t>.</w:t>
      </w:r>
    </w:p>
    <w:p w14:paraId="2BF1AD84" w14:textId="77777777" w:rsidR="00246D81" w:rsidRPr="00246D81" w:rsidRDefault="00246D81" w:rsidP="00246D81">
      <w:pPr>
        <w:overflowPunct w:val="0"/>
        <w:autoSpaceDE w:val="0"/>
        <w:autoSpaceDN w:val="0"/>
        <w:adjustRightInd w:val="0"/>
        <w:ind w:left="568" w:hanging="284"/>
        <w:textAlignment w:val="baseline"/>
        <w:rPr>
          <w:rFonts w:eastAsia="MS Mincho"/>
          <w:lang w:eastAsia="zh-CN"/>
        </w:rPr>
      </w:pPr>
      <w:r w:rsidRPr="00246D81">
        <w:rPr>
          <w:rFonts w:eastAsia="MS Mincho"/>
          <w:lang w:eastAsia="zh-CN"/>
        </w:rPr>
        <w:lastRenderedPageBreak/>
        <w:t>-</w:t>
      </w:r>
      <w:r w:rsidRPr="00246D81">
        <w:rPr>
          <w:rFonts w:eastAsia="MS Mincho"/>
          <w:lang w:eastAsia="zh-CN"/>
        </w:rPr>
        <w:tab/>
        <w:t>S</w:t>
      </w:r>
      <w:r w:rsidRPr="00246D81">
        <w:rPr>
          <w:rFonts w:eastAsia="MS Mincho" w:hint="eastAsia"/>
          <w:lang w:eastAsia="zh-CN"/>
        </w:rPr>
        <w:t>ession log should be enabled.</w:t>
      </w:r>
    </w:p>
    <w:p w14:paraId="719A7219" w14:textId="77777777" w:rsidR="00246D81" w:rsidRPr="00246D81" w:rsidRDefault="00246D81" w:rsidP="00246D81">
      <w:pPr>
        <w:keepNext/>
        <w:keepLines/>
        <w:overflowPunct w:val="0"/>
        <w:autoSpaceDE w:val="0"/>
        <w:autoSpaceDN w:val="0"/>
        <w:adjustRightInd w:val="0"/>
        <w:spacing w:before="180"/>
        <w:ind w:left="284"/>
        <w:textAlignment w:val="baseline"/>
        <w:rPr>
          <w:rFonts w:eastAsia="MS Mincho"/>
          <w:b/>
          <w:lang w:eastAsia="zh-CN"/>
        </w:rPr>
      </w:pPr>
      <w:r w:rsidRPr="00246D81">
        <w:rPr>
          <w:rFonts w:eastAsia="MS Mincho"/>
          <w:b/>
          <w:lang w:eastAsia="zh-CN"/>
        </w:rPr>
        <w:t>Execution Steps</w:t>
      </w:r>
    </w:p>
    <w:p w14:paraId="4D181E6B" w14:textId="77777777" w:rsidR="00246D81" w:rsidRPr="00246D81" w:rsidRDefault="00246D81" w:rsidP="00246D81">
      <w:pPr>
        <w:overflowPunct w:val="0"/>
        <w:autoSpaceDE w:val="0"/>
        <w:autoSpaceDN w:val="0"/>
        <w:adjustRightInd w:val="0"/>
        <w:ind w:left="568" w:hanging="284"/>
        <w:textAlignment w:val="baseline"/>
        <w:rPr>
          <w:rFonts w:eastAsia="MS Mincho"/>
        </w:rPr>
      </w:pPr>
      <w:bookmarkStart w:id="17" w:name="OLE_LINK26"/>
      <w:bookmarkStart w:id="18" w:name="OLE_LINK27"/>
      <w:bookmarkStart w:id="19" w:name="OLE_LINK52"/>
      <w:r w:rsidRPr="00246D81">
        <w:rPr>
          <w:rFonts w:eastAsia="MS Mincho"/>
          <w:lang w:eastAsia="zh-CN"/>
        </w:rPr>
        <w:t>1.</w:t>
      </w:r>
      <w:r w:rsidRPr="00246D81">
        <w:rPr>
          <w:rFonts w:eastAsia="MS Mincho"/>
          <w:lang w:eastAsia="zh-CN"/>
        </w:rPr>
        <w:tab/>
      </w:r>
      <w:r w:rsidRPr="00246D81">
        <w:rPr>
          <w:rFonts w:eastAsia="MS Mincho" w:hint="eastAsia"/>
          <w:lang w:eastAsia="zh-CN"/>
        </w:rPr>
        <w:t>The tester</w:t>
      </w:r>
      <w:bookmarkStart w:id="20" w:name="OLE_LINK69"/>
      <w:bookmarkStart w:id="21" w:name="OLE_LINK70"/>
      <w:r w:rsidRPr="00246D81">
        <w:rPr>
          <w:rFonts w:eastAsia="MS Mincho" w:hint="eastAsia"/>
          <w:lang w:eastAsia="zh-CN"/>
        </w:rPr>
        <w:t xml:space="preserve"> </w:t>
      </w:r>
      <w:bookmarkEnd w:id="17"/>
      <w:bookmarkEnd w:id="18"/>
      <w:r w:rsidRPr="00246D81">
        <w:rPr>
          <w:rFonts w:eastAsia="MS Mincho"/>
          <w:lang w:eastAsia="zh-CN"/>
        </w:rPr>
        <w:t>create</w:t>
      </w:r>
      <w:r w:rsidRPr="00246D81">
        <w:rPr>
          <w:rFonts w:eastAsia="MS Mincho" w:hint="eastAsia"/>
          <w:lang w:eastAsia="zh-CN"/>
        </w:rPr>
        <w:t xml:space="preserve">s </w:t>
      </w:r>
      <w:bookmarkStart w:id="22" w:name="OLE_LINK30"/>
      <w:r w:rsidRPr="00246D81">
        <w:rPr>
          <w:rFonts w:eastAsia="MS Mincho"/>
          <w:lang w:eastAsia="zh-CN"/>
        </w:rPr>
        <w:t xml:space="preserve">O&amp;M </w:t>
      </w:r>
      <w:r w:rsidRPr="00246D81">
        <w:rPr>
          <w:rFonts w:eastAsia="MS Mincho" w:hint="eastAsia"/>
          <w:lang w:eastAsia="zh-CN"/>
        </w:rPr>
        <w:t>user A interaction session</w:t>
      </w:r>
      <w:bookmarkEnd w:id="20"/>
      <w:bookmarkEnd w:id="21"/>
      <w:bookmarkEnd w:id="22"/>
      <w:r w:rsidRPr="00246D81">
        <w:rPr>
          <w:rFonts w:eastAsia="MS Mincho" w:hint="eastAsia"/>
          <w:lang w:eastAsia="zh-CN"/>
        </w:rPr>
        <w:t>.</w:t>
      </w:r>
    </w:p>
    <w:p w14:paraId="3153DA18" w14:textId="77777777" w:rsidR="00246D81" w:rsidRPr="00246D81" w:rsidRDefault="00246D81" w:rsidP="00246D81">
      <w:pPr>
        <w:overflowPunct w:val="0"/>
        <w:autoSpaceDE w:val="0"/>
        <w:autoSpaceDN w:val="0"/>
        <w:adjustRightInd w:val="0"/>
        <w:ind w:left="568" w:hanging="284"/>
        <w:textAlignment w:val="baseline"/>
        <w:rPr>
          <w:rFonts w:eastAsia="MS Mincho"/>
        </w:rPr>
      </w:pPr>
      <w:bookmarkStart w:id="23" w:name="OLE_LINK15"/>
      <w:bookmarkStart w:id="24" w:name="OLE_LINK71"/>
      <w:bookmarkEnd w:id="19"/>
      <w:r w:rsidRPr="00246D81">
        <w:rPr>
          <w:rFonts w:eastAsia="MS Mincho"/>
          <w:lang w:eastAsia="zh-CN"/>
        </w:rPr>
        <w:t>2.</w:t>
      </w:r>
      <w:r w:rsidRPr="00246D81">
        <w:rPr>
          <w:rFonts w:eastAsia="MS Mincho"/>
          <w:lang w:eastAsia="zh-CN"/>
        </w:rPr>
        <w:tab/>
      </w:r>
      <w:r w:rsidRPr="00246D81">
        <w:rPr>
          <w:rFonts w:eastAsia="MS Mincho" w:hint="eastAsia"/>
          <w:lang w:eastAsia="zh-CN"/>
        </w:rPr>
        <w:t xml:space="preserve">The tester </w:t>
      </w:r>
      <w:r w:rsidRPr="00246D81">
        <w:rPr>
          <w:rFonts w:eastAsia="MS Mincho"/>
          <w:lang w:eastAsia="zh-CN"/>
        </w:rPr>
        <w:t>configures</w:t>
      </w:r>
      <w:r w:rsidRPr="00246D81">
        <w:rPr>
          <w:rFonts w:eastAsia="MS Mincho" w:hint="eastAsia"/>
          <w:lang w:eastAsia="zh-CN"/>
        </w:rPr>
        <w:t xml:space="preserve"> the inactivity time-out period for user A to</w:t>
      </w:r>
      <w:bookmarkStart w:id="25" w:name="OLE_LINK63"/>
      <w:bookmarkStart w:id="26" w:name="OLE_LINK64"/>
      <w:bookmarkEnd w:id="23"/>
      <w:r w:rsidRPr="00246D81">
        <w:rPr>
          <w:rFonts w:eastAsia="MS Mincho" w:hint="eastAsia"/>
          <w:lang w:eastAsia="zh-CN"/>
        </w:rPr>
        <w:t xml:space="preserve"> x minute, for example 1 minute.</w:t>
      </w:r>
    </w:p>
    <w:p w14:paraId="78E2A1C8" w14:textId="77777777" w:rsidR="00246D81" w:rsidRPr="00246D81" w:rsidRDefault="00246D81" w:rsidP="00246D81">
      <w:pPr>
        <w:overflowPunct w:val="0"/>
        <w:autoSpaceDE w:val="0"/>
        <w:autoSpaceDN w:val="0"/>
        <w:adjustRightInd w:val="0"/>
        <w:ind w:left="568" w:hanging="284"/>
        <w:textAlignment w:val="baseline"/>
        <w:rPr>
          <w:rFonts w:eastAsia="MS Mincho"/>
        </w:rPr>
      </w:pPr>
      <w:r w:rsidRPr="00246D81">
        <w:rPr>
          <w:rFonts w:eastAsia="MS Mincho"/>
          <w:lang w:eastAsia="zh-CN"/>
        </w:rPr>
        <w:t>3.</w:t>
      </w:r>
      <w:r w:rsidRPr="00246D81">
        <w:rPr>
          <w:rFonts w:eastAsia="MS Mincho"/>
          <w:lang w:eastAsia="zh-CN"/>
        </w:rPr>
        <w:tab/>
        <w:t xml:space="preserve">The tester </w:t>
      </w:r>
      <w:r w:rsidRPr="00246D81">
        <w:rPr>
          <w:rFonts w:eastAsia="MS Mincho" w:hint="eastAsia"/>
          <w:lang w:eastAsia="zh-CN"/>
        </w:rPr>
        <w:t xml:space="preserve">does not make any actions on the network production in x minutes. </w:t>
      </w:r>
      <w:r w:rsidRPr="00246D81">
        <w:rPr>
          <w:rFonts w:eastAsia="MS Mincho"/>
          <w:lang w:eastAsia="zh-CN"/>
        </w:rPr>
        <w:t>A</w:t>
      </w:r>
      <w:r w:rsidRPr="00246D81">
        <w:rPr>
          <w:rFonts w:eastAsia="MS Mincho" w:hint="eastAsia"/>
          <w:lang w:eastAsia="zh-CN"/>
        </w:rPr>
        <w:t xml:space="preserve">fter that, the tester checks whether </w:t>
      </w:r>
      <w:bookmarkStart w:id="27" w:name="OLE_LINK35"/>
      <w:bookmarkStart w:id="28" w:name="OLE_LINK36"/>
      <w:r w:rsidRPr="00246D81">
        <w:rPr>
          <w:rFonts w:eastAsia="MS Mincho"/>
          <w:lang w:eastAsia="zh-CN"/>
        </w:rPr>
        <w:t xml:space="preserve">O&amp;M </w:t>
      </w:r>
      <w:r w:rsidRPr="00246D81">
        <w:rPr>
          <w:rFonts w:eastAsia="MS Mincho" w:hint="eastAsia"/>
          <w:lang w:eastAsia="zh-CN"/>
        </w:rPr>
        <w:t>user A interaction session</w:t>
      </w:r>
      <w:r w:rsidRPr="00246D81">
        <w:rPr>
          <w:rFonts w:eastAsia="MS Mincho"/>
          <w:lang w:eastAsia="zh-CN"/>
        </w:rPr>
        <w:t xml:space="preserve"> </w:t>
      </w:r>
      <w:r w:rsidRPr="00246D81">
        <w:rPr>
          <w:rFonts w:eastAsia="MS Mincho" w:hint="eastAsia"/>
          <w:lang w:eastAsia="zh-CN"/>
        </w:rPr>
        <w:t xml:space="preserve">has been </w:t>
      </w:r>
      <w:bookmarkEnd w:id="25"/>
      <w:bookmarkEnd w:id="26"/>
      <w:r w:rsidRPr="00246D81">
        <w:rPr>
          <w:rFonts w:eastAsia="MS Mincho"/>
          <w:spacing w:val="1"/>
        </w:rPr>
        <w:t>terminate</w:t>
      </w:r>
      <w:r w:rsidRPr="00246D81">
        <w:rPr>
          <w:rFonts w:eastAsia="MS Mincho"/>
        </w:rPr>
        <w:t>d</w:t>
      </w:r>
      <w:r w:rsidRPr="00246D81">
        <w:rPr>
          <w:rFonts w:eastAsia="MS Mincho"/>
          <w:spacing w:val="-6"/>
        </w:rPr>
        <w:t xml:space="preserve"> </w:t>
      </w:r>
      <w:r w:rsidRPr="00246D81">
        <w:rPr>
          <w:rFonts w:eastAsia="MS Mincho"/>
          <w:spacing w:val="1"/>
        </w:rPr>
        <w:t>automaticall</w:t>
      </w:r>
      <w:r w:rsidRPr="00246D81">
        <w:rPr>
          <w:rFonts w:eastAsia="MS Mincho"/>
        </w:rPr>
        <w:t>y</w:t>
      </w:r>
      <w:bookmarkEnd w:id="24"/>
      <w:bookmarkEnd w:id="27"/>
      <w:bookmarkEnd w:id="28"/>
      <w:r w:rsidRPr="00246D81">
        <w:rPr>
          <w:rFonts w:eastAsia="MS Mincho" w:hint="eastAsia"/>
          <w:lang w:eastAsia="zh-CN"/>
        </w:rPr>
        <w:t>.</w:t>
      </w:r>
    </w:p>
    <w:p w14:paraId="29657868" w14:textId="77777777" w:rsidR="00246D81" w:rsidRPr="00246D81" w:rsidRDefault="00246D81" w:rsidP="00246D81">
      <w:pPr>
        <w:keepNext/>
        <w:keepLines/>
        <w:overflowPunct w:val="0"/>
        <w:autoSpaceDE w:val="0"/>
        <w:autoSpaceDN w:val="0"/>
        <w:adjustRightInd w:val="0"/>
        <w:spacing w:before="180"/>
        <w:textAlignment w:val="baseline"/>
        <w:rPr>
          <w:rFonts w:eastAsia="MS Mincho"/>
          <w:b/>
          <w:lang w:eastAsia="zh-CN"/>
        </w:rPr>
      </w:pPr>
      <w:r w:rsidRPr="00246D81">
        <w:rPr>
          <w:rFonts w:eastAsia="MS Mincho"/>
          <w:b/>
          <w:lang w:eastAsia="zh-CN"/>
        </w:rPr>
        <w:t>Expected Results:</w:t>
      </w:r>
    </w:p>
    <w:p w14:paraId="34C90646" w14:textId="77777777" w:rsidR="00246D81" w:rsidRPr="00246D81" w:rsidRDefault="00246D81" w:rsidP="00246D81">
      <w:pPr>
        <w:overflowPunct w:val="0"/>
        <w:autoSpaceDE w:val="0"/>
        <w:autoSpaceDN w:val="0"/>
        <w:adjustRightInd w:val="0"/>
        <w:ind w:left="568" w:hanging="284"/>
        <w:textAlignment w:val="baseline"/>
        <w:rPr>
          <w:rFonts w:eastAsia="MS Mincho"/>
        </w:rPr>
      </w:pPr>
      <w:r w:rsidRPr="00246D81">
        <w:rPr>
          <w:rFonts w:eastAsia="MS Mincho"/>
          <w:lang w:eastAsia="zh-CN"/>
        </w:rPr>
        <w:t>-</w:t>
      </w:r>
      <w:r w:rsidRPr="00246D81">
        <w:rPr>
          <w:rFonts w:eastAsia="MS Mincho"/>
          <w:lang w:eastAsia="zh-CN"/>
        </w:rPr>
        <w:tab/>
      </w:r>
      <w:r w:rsidRPr="00246D81">
        <w:rPr>
          <w:rFonts w:eastAsia="MS Mincho" w:hint="eastAsia"/>
          <w:lang w:eastAsia="zh-CN"/>
        </w:rPr>
        <w:t xml:space="preserve">In step 3, </w:t>
      </w:r>
      <w:r w:rsidRPr="00246D81">
        <w:rPr>
          <w:rFonts w:eastAsia="MS Mincho"/>
          <w:lang w:eastAsia="zh-CN"/>
        </w:rPr>
        <w:t xml:space="preserve">O&amp;M user A interaction session has been </w:t>
      </w:r>
      <w:r w:rsidRPr="00246D81">
        <w:rPr>
          <w:rFonts w:eastAsia="MS Mincho"/>
          <w:spacing w:val="1"/>
        </w:rPr>
        <w:t>terminate</w:t>
      </w:r>
      <w:r w:rsidRPr="00246D81">
        <w:rPr>
          <w:rFonts w:eastAsia="MS Mincho"/>
        </w:rPr>
        <w:t>d</w:t>
      </w:r>
      <w:r w:rsidRPr="00246D81">
        <w:rPr>
          <w:rFonts w:eastAsia="MS Mincho"/>
          <w:spacing w:val="-6"/>
        </w:rPr>
        <w:t xml:space="preserve"> </w:t>
      </w:r>
      <w:r w:rsidRPr="00246D81">
        <w:rPr>
          <w:rFonts w:eastAsia="MS Mincho"/>
          <w:spacing w:val="1"/>
        </w:rPr>
        <w:t>automaticall</w:t>
      </w:r>
      <w:r w:rsidRPr="00246D81">
        <w:rPr>
          <w:rFonts w:eastAsia="MS Mincho"/>
        </w:rPr>
        <w:t>y</w:t>
      </w:r>
      <w:r w:rsidRPr="00246D81">
        <w:rPr>
          <w:rFonts w:eastAsia="MS Mincho"/>
          <w:spacing w:val="-8"/>
        </w:rPr>
        <w:t xml:space="preserve"> </w:t>
      </w:r>
      <w:r w:rsidRPr="00246D81">
        <w:rPr>
          <w:rFonts w:eastAsia="MS Mincho"/>
          <w:spacing w:val="1"/>
        </w:rPr>
        <w:t>afte</w:t>
      </w:r>
      <w:r w:rsidRPr="00246D81">
        <w:rPr>
          <w:rFonts w:eastAsia="MS Mincho"/>
        </w:rPr>
        <w:t>r</w:t>
      </w:r>
      <w:r w:rsidRPr="00246D81">
        <w:rPr>
          <w:rFonts w:eastAsia="MS Mincho"/>
          <w:lang w:eastAsia="zh-CN"/>
        </w:rPr>
        <w:t xml:space="preserve"> </w:t>
      </w:r>
      <w:r w:rsidRPr="00246D81">
        <w:rPr>
          <w:rFonts w:eastAsia="MS Mincho" w:hint="eastAsia"/>
          <w:lang w:eastAsia="zh-CN"/>
        </w:rPr>
        <w:t>x</w:t>
      </w:r>
      <w:r w:rsidRPr="00246D81">
        <w:rPr>
          <w:rFonts w:eastAsia="MS Mincho"/>
          <w:lang w:eastAsia="zh-CN"/>
        </w:rPr>
        <w:t xml:space="preserve"> minute.</w:t>
      </w:r>
    </w:p>
    <w:p w14:paraId="1F0272C4" w14:textId="77777777" w:rsidR="00246D81" w:rsidRPr="00246D81" w:rsidRDefault="00246D81" w:rsidP="00246D81">
      <w:pPr>
        <w:keepNext/>
        <w:keepLines/>
        <w:overflowPunct w:val="0"/>
        <w:autoSpaceDE w:val="0"/>
        <w:autoSpaceDN w:val="0"/>
        <w:adjustRightInd w:val="0"/>
        <w:spacing w:before="180"/>
        <w:textAlignment w:val="baseline"/>
        <w:rPr>
          <w:rFonts w:eastAsia="MS Mincho"/>
          <w:b/>
          <w:lang w:eastAsia="zh-CN"/>
        </w:rPr>
      </w:pPr>
      <w:r w:rsidRPr="00246D81">
        <w:rPr>
          <w:rFonts w:eastAsia="MS Mincho"/>
          <w:b/>
          <w:lang w:eastAsia="zh-CN"/>
        </w:rPr>
        <w:t>Expected format of evidence:</w:t>
      </w:r>
      <w:r w:rsidRPr="00246D81">
        <w:rPr>
          <w:rFonts w:eastAsia="MS Mincho" w:hint="eastAsia"/>
          <w:b/>
          <w:lang w:eastAsia="zh-CN"/>
        </w:rPr>
        <w:t xml:space="preserve"> </w:t>
      </w:r>
    </w:p>
    <w:p w14:paraId="3BF979AF" w14:textId="77777777" w:rsidR="00246D81" w:rsidRPr="00246D81" w:rsidRDefault="00246D81" w:rsidP="00246D81">
      <w:pPr>
        <w:overflowPunct w:val="0"/>
        <w:autoSpaceDE w:val="0"/>
        <w:autoSpaceDN w:val="0"/>
        <w:adjustRightInd w:val="0"/>
        <w:ind w:left="568" w:hanging="284"/>
        <w:textAlignment w:val="baseline"/>
        <w:rPr>
          <w:rFonts w:eastAsia="MS Mincho"/>
        </w:rPr>
      </w:pPr>
      <w:r w:rsidRPr="00246D81">
        <w:rPr>
          <w:rFonts w:eastAsia="MS Mincho"/>
        </w:rPr>
        <w:t>-</w:t>
      </w:r>
      <w:r w:rsidRPr="00246D81">
        <w:rPr>
          <w:rFonts w:eastAsia="MS Mincho"/>
        </w:rPr>
        <w:tab/>
        <w:t>S</w:t>
      </w:r>
      <w:r w:rsidRPr="00246D81">
        <w:rPr>
          <w:rFonts w:eastAsia="MS Mincho" w:hint="eastAsia"/>
        </w:rPr>
        <w:t>ession log</w:t>
      </w:r>
      <w:r w:rsidRPr="00246D81">
        <w:rPr>
          <w:rFonts w:eastAsia="MS Mincho"/>
        </w:rPr>
        <w:t xml:space="preserve"> </w:t>
      </w:r>
    </w:p>
    <w:p w14:paraId="6CBDF60E" w14:textId="77777777" w:rsidR="00246D81" w:rsidRPr="00246D81" w:rsidRDefault="00246D81" w:rsidP="00246D81">
      <w:pPr>
        <w:overflowPunct w:val="0"/>
        <w:autoSpaceDE w:val="0"/>
        <w:autoSpaceDN w:val="0"/>
        <w:adjustRightInd w:val="0"/>
        <w:ind w:left="568" w:hanging="284"/>
        <w:textAlignment w:val="baseline"/>
        <w:rPr>
          <w:rFonts w:eastAsia="MS Mincho"/>
        </w:rPr>
      </w:pPr>
      <w:r w:rsidRPr="00246D81">
        <w:rPr>
          <w:rFonts w:eastAsia="MS Mincho"/>
        </w:rPr>
        <w:t>-</w:t>
      </w:r>
      <w:r w:rsidRPr="00246D81">
        <w:rPr>
          <w:rFonts w:eastAsia="MS Mincho"/>
        </w:rPr>
        <w:tab/>
        <w:t>Settings</w:t>
      </w:r>
      <w:r w:rsidRPr="00246D81">
        <w:rPr>
          <w:rFonts w:eastAsia="MS Mincho" w:hint="eastAsia"/>
          <w:lang w:eastAsia="zh-CN"/>
        </w:rPr>
        <w:t>, protocols</w:t>
      </w:r>
      <w:r w:rsidRPr="00246D81">
        <w:rPr>
          <w:rFonts w:eastAsia="MS Mincho"/>
        </w:rPr>
        <w:t xml:space="preserve"> and configurations used </w:t>
      </w:r>
    </w:p>
    <w:p w14:paraId="4D259708" w14:textId="77CB097B" w:rsidR="00FB4661" w:rsidRDefault="00FB4661" w:rsidP="00FB4661">
      <w:pPr>
        <w:jc w:val="center"/>
        <w:rPr>
          <w:color w:val="FF0000"/>
          <w:sz w:val="28"/>
        </w:rPr>
      </w:pPr>
      <w:r w:rsidRPr="00FB4661">
        <w:rPr>
          <w:color w:val="FF0000"/>
          <w:sz w:val="28"/>
        </w:rPr>
        <w:t xml:space="preserve">********** END OF </w:t>
      </w:r>
      <w:r w:rsidR="003F1D8C">
        <w:rPr>
          <w:color w:val="FF0000"/>
          <w:sz w:val="28"/>
        </w:rPr>
        <w:t>3</w:t>
      </w:r>
      <w:r w:rsidR="003F1D8C" w:rsidRPr="003F1D8C">
        <w:rPr>
          <w:color w:val="FF0000"/>
          <w:sz w:val="28"/>
          <w:vertAlign w:val="superscript"/>
        </w:rPr>
        <w:t>rd</w:t>
      </w:r>
      <w:r w:rsidR="003F1D8C">
        <w:rPr>
          <w:color w:val="FF0000"/>
          <w:sz w:val="28"/>
        </w:rPr>
        <w:t xml:space="preserve"> </w:t>
      </w:r>
      <w:r w:rsidRPr="00FB4661">
        <w:rPr>
          <w:color w:val="FF0000"/>
          <w:sz w:val="28"/>
        </w:rPr>
        <w:t>CHANGE **********</w:t>
      </w:r>
    </w:p>
    <w:p w14:paraId="45D61D60" w14:textId="77777777" w:rsidR="00FB4661" w:rsidRDefault="00FB4661" w:rsidP="00FB4661">
      <w:pPr>
        <w:jc w:val="center"/>
        <w:rPr>
          <w:color w:val="FF0000"/>
          <w:sz w:val="28"/>
        </w:rPr>
      </w:pPr>
    </w:p>
    <w:p w14:paraId="24C76807" w14:textId="541FB838" w:rsidR="00FB4661" w:rsidRPr="00FB4661" w:rsidRDefault="00FB4661" w:rsidP="00FB4661">
      <w:pPr>
        <w:jc w:val="center"/>
        <w:rPr>
          <w:color w:val="FF0000"/>
          <w:sz w:val="28"/>
        </w:rPr>
      </w:pPr>
      <w:r w:rsidRPr="00FB4661">
        <w:rPr>
          <w:color w:val="FF0000"/>
          <w:sz w:val="28"/>
        </w:rPr>
        <w:t xml:space="preserve">********** START OF </w:t>
      </w:r>
      <w:r>
        <w:rPr>
          <w:color w:val="FF0000"/>
          <w:sz w:val="28"/>
        </w:rPr>
        <w:t>4</w:t>
      </w:r>
      <w:r>
        <w:rPr>
          <w:color w:val="FF0000"/>
          <w:sz w:val="28"/>
          <w:vertAlign w:val="superscript"/>
        </w:rPr>
        <w:t>th</w:t>
      </w:r>
      <w:r w:rsidRPr="00FB4661">
        <w:rPr>
          <w:color w:val="FF0000"/>
          <w:sz w:val="28"/>
        </w:rPr>
        <w:t xml:space="preserve"> CHANGE **********</w:t>
      </w:r>
    </w:p>
    <w:p w14:paraId="2DC7CC1F" w14:textId="77777777" w:rsidR="00B20709" w:rsidRPr="00B20709" w:rsidRDefault="00B20709" w:rsidP="00B20709">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29" w:name="_Toc19542395"/>
      <w:bookmarkStart w:id="30" w:name="_Toc35348397"/>
      <w:bookmarkStart w:id="31" w:name="_Toc187937502"/>
      <w:r w:rsidRPr="00B20709">
        <w:rPr>
          <w:rFonts w:ascii="Arial" w:eastAsia="MS Mincho" w:hAnsi="Arial"/>
          <w:sz w:val="22"/>
        </w:rPr>
        <w:t>4.2.3.6.2</w:t>
      </w:r>
      <w:r w:rsidRPr="00B20709">
        <w:rPr>
          <w:rFonts w:ascii="Arial" w:eastAsia="MS Mincho" w:hAnsi="Arial"/>
          <w:sz w:val="22"/>
        </w:rPr>
        <w:tab/>
        <w:t>Log transfer to centralized storage</w:t>
      </w:r>
      <w:bookmarkEnd w:id="29"/>
      <w:bookmarkEnd w:id="30"/>
      <w:bookmarkEnd w:id="31"/>
    </w:p>
    <w:p w14:paraId="64EE9CD2" w14:textId="77777777" w:rsidR="00B20709" w:rsidRPr="00B20709" w:rsidRDefault="00B20709" w:rsidP="00B20709">
      <w:pPr>
        <w:overflowPunct w:val="0"/>
        <w:autoSpaceDE w:val="0"/>
        <w:autoSpaceDN w:val="0"/>
        <w:adjustRightInd w:val="0"/>
        <w:textAlignment w:val="baseline"/>
        <w:rPr>
          <w:rFonts w:eastAsia="MS Mincho"/>
        </w:rPr>
      </w:pPr>
      <w:r w:rsidRPr="00B20709">
        <w:rPr>
          <w:rFonts w:eastAsia="MS Mincho"/>
          <w:i/>
        </w:rPr>
        <w:t>Requirement Name</w:t>
      </w:r>
      <w:r w:rsidRPr="00B20709">
        <w:rPr>
          <w:rFonts w:eastAsia="MS Mincho"/>
        </w:rPr>
        <w:t xml:space="preserve">: </w:t>
      </w:r>
      <w:r w:rsidRPr="00B20709">
        <w:rPr>
          <w:rFonts w:eastAsia="MS Mincho"/>
          <w:lang w:eastAsia="zh-CN"/>
        </w:rPr>
        <w:t>Log transfer to centralized storage</w:t>
      </w:r>
    </w:p>
    <w:p w14:paraId="31032325" w14:textId="77777777" w:rsidR="00B20709" w:rsidRPr="00B20709" w:rsidRDefault="00B20709" w:rsidP="00B20709">
      <w:pPr>
        <w:overflowPunct w:val="0"/>
        <w:autoSpaceDE w:val="0"/>
        <w:autoSpaceDN w:val="0"/>
        <w:adjustRightInd w:val="0"/>
        <w:textAlignment w:val="baseline"/>
        <w:rPr>
          <w:rFonts w:eastAsia="MS Mincho"/>
          <w:i/>
        </w:rPr>
      </w:pPr>
      <w:r w:rsidRPr="00B20709">
        <w:rPr>
          <w:rFonts w:eastAsia="MS Mincho"/>
          <w:i/>
        </w:rPr>
        <w:t xml:space="preserve">Requirement Reference: </w:t>
      </w:r>
      <w:r w:rsidRPr="00B20709">
        <w:rPr>
          <w:rFonts w:eastAsia="MS Mincho"/>
          <w:iCs/>
        </w:rPr>
        <w:t>In accordance with industry best practice</w:t>
      </w:r>
    </w:p>
    <w:p w14:paraId="606809C6" w14:textId="77777777" w:rsidR="00B20709" w:rsidRPr="00B20709" w:rsidRDefault="00B20709" w:rsidP="00B20709">
      <w:pPr>
        <w:overflowPunct w:val="0"/>
        <w:autoSpaceDE w:val="0"/>
        <w:autoSpaceDN w:val="0"/>
        <w:adjustRightInd w:val="0"/>
        <w:textAlignment w:val="baseline"/>
        <w:rPr>
          <w:rFonts w:eastAsia="MS Mincho"/>
        </w:rPr>
      </w:pPr>
      <w:r w:rsidRPr="00B20709">
        <w:rPr>
          <w:rFonts w:eastAsia="MS Mincho"/>
          <w:i/>
        </w:rPr>
        <w:t>Requirement Description</w:t>
      </w:r>
      <w:r w:rsidRPr="00B20709">
        <w:rPr>
          <w:rFonts w:eastAsia="MS Mincho"/>
        </w:rPr>
        <w:t xml:space="preserve">: </w:t>
      </w:r>
    </w:p>
    <w:p w14:paraId="124BC7C6" w14:textId="77777777" w:rsidR="00B20709" w:rsidRPr="00B20709" w:rsidRDefault="00B20709" w:rsidP="00B20709">
      <w:pPr>
        <w:overflowPunct w:val="0"/>
        <w:autoSpaceDE w:val="0"/>
        <w:autoSpaceDN w:val="0"/>
        <w:adjustRightInd w:val="0"/>
        <w:ind w:left="568" w:hanging="284"/>
        <w:textAlignment w:val="baseline"/>
        <w:rPr>
          <w:rFonts w:eastAsia="MS Mincho"/>
        </w:rPr>
      </w:pPr>
      <w:r w:rsidRPr="00B20709">
        <w:rPr>
          <w:rFonts w:eastAsia="MS Mincho"/>
        </w:rPr>
        <w:t>a)</w:t>
      </w:r>
      <w:r w:rsidRPr="00B20709">
        <w:rPr>
          <w:rFonts w:eastAsia="MS Mincho"/>
        </w:rPr>
        <w:tab/>
        <w:t>The Network Product shall support forward</w:t>
      </w:r>
      <w:proofErr w:type="spellStart"/>
      <w:r w:rsidRPr="00B20709">
        <w:rPr>
          <w:rFonts w:eastAsia="MS Mincho"/>
          <w:lang w:val="en-US"/>
        </w:rPr>
        <w:t>ing</w:t>
      </w:r>
      <w:proofErr w:type="spellEnd"/>
      <w:r w:rsidRPr="00B20709">
        <w:rPr>
          <w:rFonts w:eastAsia="MS Mincho"/>
        </w:rPr>
        <w:t xml:space="preserve"> of security event logging data to an external system. Secure transport protocols in accordance with clause 4.2.3.2.4, shall be used.</w:t>
      </w:r>
    </w:p>
    <w:p w14:paraId="003BBE6A" w14:textId="77777777" w:rsidR="00B20709" w:rsidRPr="00B20709" w:rsidRDefault="00B20709" w:rsidP="00B20709">
      <w:pPr>
        <w:overflowPunct w:val="0"/>
        <w:autoSpaceDE w:val="0"/>
        <w:autoSpaceDN w:val="0"/>
        <w:adjustRightInd w:val="0"/>
        <w:ind w:left="568" w:hanging="284"/>
        <w:textAlignment w:val="baseline"/>
        <w:rPr>
          <w:rFonts w:eastAsia="MS Mincho"/>
        </w:rPr>
      </w:pPr>
      <w:r w:rsidRPr="00B20709">
        <w:rPr>
          <w:rFonts w:eastAsia="MS Mincho"/>
          <w:lang w:eastAsia="zh-CN"/>
        </w:rPr>
        <w:t>b)</w:t>
      </w:r>
      <w:r w:rsidRPr="00B20709">
        <w:rPr>
          <w:rFonts w:eastAsia="MS Mincho"/>
          <w:lang w:eastAsia="zh-CN"/>
        </w:rPr>
        <w:tab/>
        <w:t>Log functions should support secure uploading of log files to a central location or to a</w:t>
      </w:r>
      <w:r w:rsidRPr="00B20709">
        <w:rPr>
          <w:rFonts w:eastAsia="MS Mincho"/>
          <w:lang w:val="en-US" w:eastAsia="zh-CN"/>
        </w:rPr>
        <w:t>n external</w:t>
      </w:r>
      <w:r w:rsidRPr="00B20709">
        <w:rPr>
          <w:rFonts w:eastAsia="MS Mincho"/>
          <w:lang w:eastAsia="zh-CN"/>
        </w:rPr>
        <w:t xml:space="preserve"> system for the Network Product that is logging.</w:t>
      </w:r>
    </w:p>
    <w:p w14:paraId="0F04A6ED" w14:textId="77777777" w:rsidR="00B20709" w:rsidRPr="00B20709" w:rsidRDefault="00B20709" w:rsidP="00B20709">
      <w:pPr>
        <w:overflowPunct w:val="0"/>
        <w:autoSpaceDE w:val="0"/>
        <w:autoSpaceDN w:val="0"/>
        <w:adjustRightInd w:val="0"/>
        <w:textAlignment w:val="baseline"/>
        <w:rPr>
          <w:rFonts w:eastAsia="MS Mincho"/>
          <w:iCs/>
        </w:rPr>
      </w:pPr>
      <w:r w:rsidRPr="00B20709">
        <w:rPr>
          <w:rFonts w:eastAsia="MS Mincho"/>
          <w:i/>
        </w:rPr>
        <w:t xml:space="preserve">Threat References: </w:t>
      </w:r>
      <w:r w:rsidRPr="00B20709">
        <w:rPr>
          <w:rFonts w:eastAsia="MS Mincho"/>
          <w:iCs/>
        </w:rPr>
        <w:t>TR 33.926 [4], clause 5.3.4.4, Log Tampering</w:t>
      </w:r>
    </w:p>
    <w:p w14:paraId="38D48FFD" w14:textId="77777777" w:rsidR="00FB4661" w:rsidRPr="00FB4661" w:rsidRDefault="00FB4661" w:rsidP="00FB4661">
      <w:pPr>
        <w:rPr>
          <w:rFonts w:eastAsia="MS Mincho"/>
        </w:rPr>
      </w:pPr>
      <w:r w:rsidRPr="00FB4661">
        <w:rPr>
          <w:rFonts w:eastAsia="MS Mincho"/>
          <w:b/>
        </w:rPr>
        <w:t>Test Name</w:t>
      </w:r>
      <w:r w:rsidRPr="00FB4661">
        <w:rPr>
          <w:rFonts w:eastAsia="MS Mincho"/>
        </w:rPr>
        <w:t>: TC_</w:t>
      </w:r>
      <w:r w:rsidRPr="00FB4661">
        <w:rPr>
          <w:rFonts w:eastAsia="MS Mincho" w:hint="eastAsia"/>
          <w:lang w:eastAsia="zh-CN"/>
        </w:rPr>
        <w:t>LOG</w:t>
      </w:r>
      <w:del w:id="32" w:author="Autor">
        <w:r w:rsidRPr="00FB4661">
          <w:rPr>
            <w:rFonts w:eastAsia="MS Mincho" w:hint="eastAsia"/>
            <w:lang w:eastAsia="zh-CN"/>
          </w:rPr>
          <w:delText xml:space="preserve"> </w:delText>
        </w:r>
      </w:del>
      <w:ins w:id="33" w:author="Autor">
        <w:r w:rsidRPr="00FB4661">
          <w:rPr>
            <w:rFonts w:eastAsia="MS Mincho" w:hint="eastAsia"/>
            <w:lang w:eastAsia="zh-CN"/>
          </w:rPr>
          <w:t>_</w:t>
        </w:r>
      </w:ins>
      <w:r w:rsidRPr="00FB4661">
        <w:rPr>
          <w:rFonts w:eastAsia="MS Mincho" w:hint="eastAsia"/>
          <w:lang w:eastAsia="zh-CN"/>
        </w:rPr>
        <w:t>TRANS</w:t>
      </w:r>
      <w:r w:rsidRPr="00FB4661">
        <w:rPr>
          <w:rFonts w:eastAsia="MS Mincho"/>
        </w:rPr>
        <w:t>_</w:t>
      </w:r>
      <w:r w:rsidRPr="00FB4661">
        <w:rPr>
          <w:rFonts w:eastAsia="MS Mincho" w:hint="eastAsia"/>
          <w:lang w:eastAsia="zh-CN"/>
        </w:rPr>
        <w:t>TO_CENTR</w:t>
      </w:r>
      <w:del w:id="34" w:author="Autor">
        <w:r w:rsidRPr="00FB4661">
          <w:rPr>
            <w:rFonts w:eastAsia="MS Mincho" w:hint="eastAsia"/>
            <w:lang w:eastAsia="zh-CN"/>
          </w:rPr>
          <w:delText xml:space="preserve"> </w:delText>
        </w:r>
      </w:del>
      <w:ins w:id="35" w:author="Autor">
        <w:r w:rsidRPr="00FB4661">
          <w:rPr>
            <w:rFonts w:eastAsia="MS Mincho" w:hint="eastAsia"/>
            <w:lang w:eastAsia="zh-CN"/>
          </w:rPr>
          <w:t>_</w:t>
        </w:r>
      </w:ins>
      <w:r w:rsidRPr="00FB4661">
        <w:rPr>
          <w:rFonts w:eastAsia="MS Mincho" w:hint="eastAsia"/>
          <w:lang w:eastAsia="zh-CN"/>
        </w:rPr>
        <w:t>STORAGE</w:t>
      </w:r>
    </w:p>
    <w:p w14:paraId="00F806F2" w14:textId="77777777" w:rsidR="00B20709" w:rsidRPr="00B20709" w:rsidRDefault="00B20709" w:rsidP="00B20709">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Purpose:</w:t>
      </w:r>
    </w:p>
    <w:p w14:paraId="462F33B3" w14:textId="77777777" w:rsidR="00B20709" w:rsidRPr="00B20709" w:rsidRDefault="00B20709" w:rsidP="00B20709">
      <w:pPr>
        <w:overflowPunct w:val="0"/>
        <w:autoSpaceDE w:val="0"/>
        <w:autoSpaceDN w:val="0"/>
        <w:adjustRightInd w:val="0"/>
        <w:textAlignment w:val="baseline"/>
        <w:rPr>
          <w:rFonts w:eastAsia="MS Mincho"/>
          <w:lang w:eastAsia="zh-CN"/>
        </w:rPr>
      </w:pPr>
      <w:r w:rsidRPr="00B20709">
        <w:rPr>
          <w:rFonts w:eastAsia="MS Mincho"/>
        </w:rPr>
        <w:t xml:space="preserve">To ensure </w:t>
      </w:r>
      <w:r w:rsidRPr="00B20709">
        <w:rPr>
          <w:rFonts w:eastAsia="MS Mincho" w:hint="eastAsia"/>
          <w:lang w:eastAsia="zh-CN"/>
        </w:rPr>
        <w:t xml:space="preserve">log shall be </w:t>
      </w:r>
      <w:r w:rsidRPr="00B20709">
        <w:rPr>
          <w:rFonts w:eastAsia="MS Mincho"/>
          <w:lang w:eastAsia="zh-CN"/>
        </w:rPr>
        <w:t>transferred</w:t>
      </w:r>
      <w:r w:rsidRPr="00B20709">
        <w:rPr>
          <w:rFonts w:eastAsia="MS Mincho" w:hint="eastAsia"/>
          <w:lang w:eastAsia="zh-CN"/>
        </w:rPr>
        <w:t xml:space="preserve"> to centralized storage</w:t>
      </w:r>
      <w:r w:rsidRPr="00B20709">
        <w:rPr>
          <w:rFonts w:eastAsia="MS Mincho"/>
        </w:rPr>
        <w:t>.</w:t>
      </w:r>
    </w:p>
    <w:p w14:paraId="1BDF464D" w14:textId="77777777" w:rsidR="00B20709" w:rsidRPr="00B20709" w:rsidRDefault="00B20709" w:rsidP="00B20709">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Procedure and execution steps:</w:t>
      </w:r>
    </w:p>
    <w:p w14:paraId="5F98C8F8" w14:textId="77777777" w:rsidR="00B20709" w:rsidRPr="00B20709" w:rsidRDefault="00B20709" w:rsidP="00B20709">
      <w:pPr>
        <w:keepNext/>
        <w:keepLines/>
        <w:overflowPunct w:val="0"/>
        <w:autoSpaceDE w:val="0"/>
        <w:autoSpaceDN w:val="0"/>
        <w:adjustRightInd w:val="0"/>
        <w:spacing w:before="180"/>
        <w:ind w:left="284"/>
        <w:textAlignment w:val="baseline"/>
        <w:rPr>
          <w:rFonts w:eastAsia="MS Mincho"/>
          <w:b/>
          <w:lang w:eastAsia="zh-CN"/>
        </w:rPr>
      </w:pPr>
      <w:r w:rsidRPr="00B20709">
        <w:rPr>
          <w:rFonts w:eastAsia="MS Mincho"/>
          <w:b/>
          <w:lang w:eastAsia="zh-CN"/>
        </w:rPr>
        <w:t>Pre-Conditions:</w:t>
      </w:r>
    </w:p>
    <w:p w14:paraId="0362B980" w14:textId="77777777" w:rsidR="00B20709" w:rsidRPr="00B20709" w:rsidRDefault="00B20709" w:rsidP="00F36399">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w:t>
      </w:r>
      <w:r w:rsidRPr="00B20709">
        <w:rPr>
          <w:rFonts w:eastAsia="MS Mincho"/>
          <w:lang w:eastAsia="zh-CN"/>
        </w:rPr>
        <w:t xml:space="preserve">vendor </w:t>
      </w:r>
      <w:r w:rsidRPr="00B20709">
        <w:rPr>
          <w:rFonts w:eastAsia="MS Mincho" w:hint="eastAsia"/>
          <w:lang w:eastAsia="zh-CN"/>
        </w:rPr>
        <w:t>shall</w:t>
      </w:r>
      <w:bookmarkStart w:id="36" w:name="OLE_LINK49"/>
      <w:bookmarkStart w:id="37" w:name="OLE_LINK50"/>
      <w:r w:rsidRPr="00B20709">
        <w:rPr>
          <w:rFonts w:eastAsia="MS Mincho" w:hint="eastAsia"/>
          <w:lang w:eastAsia="zh-CN"/>
        </w:rPr>
        <w:t xml:space="preserve"> list</w:t>
      </w:r>
      <w:bookmarkStart w:id="38" w:name="OLE_LINK61"/>
      <w:bookmarkStart w:id="39" w:name="OLE_LINK62"/>
      <w:r w:rsidRPr="00B20709">
        <w:rPr>
          <w:rFonts w:eastAsia="MS Mincho" w:hint="eastAsia"/>
          <w:lang w:eastAsia="zh-CN"/>
        </w:rPr>
        <w:t xml:space="preserve"> the </w:t>
      </w:r>
      <w:r w:rsidRPr="00B20709">
        <w:rPr>
          <w:rFonts w:eastAsia="MS Mincho"/>
          <w:lang w:eastAsia="zh-CN"/>
        </w:rPr>
        <w:t>protocol</w:t>
      </w:r>
      <w:r w:rsidRPr="00B20709">
        <w:rPr>
          <w:rFonts w:eastAsia="MS Mincho" w:hint="eastAsia"/>
          <w:lang w:eastAsia="zh-CN"/>
        </w:rPr>
        <w:t xml:space="preserve">s which transfer </w:t>
      </w:r>
      <w:r w:rsidRPr="00B20709">
        <w:rPr>
          <w:rFonts w:eastAsia="MS Mincho"/>
        </w:rPr>
        <w:t>security event logging data</w:t>
      </w:r>
      <w:bookmarkEnd w:id="38"/>
      <w:bookmarkEnd w:id="39"/>
      <w:r w:rsidRPr="00B20709">
        <w:rPr>
          <w:rFonts w:eastAsia="MS Mincho"/>
        </w:rPr>
        <w:t xml:space="preserve"> (in accordance with clause 4.2.3.2.4)</w:t>
      </w:r>
      <w:r w:rsidRPr="00B20709">
        <w:rPr>
          <w:rFonts w:eastAsia="MS Mincho" w:hint="eastAsia"/>
          <w:lang w:eastAsia="zh-CN"/>
        </w:rPr>
        <w:t>.</w:t>
      </w:r>
      <w:bookmarkEnd w:id="36"/>
      <w:bookmarkEnd w:id="37"/>
      <w:r w:rsidRPr="00B20709">
        <w:rPr>
          <w:rFonts w:eastAsia="MS Mincho" w:hint="eastAsia"/>
          <w:lang w:eastAsia="zh-CN"/>
        </w:rPr>
        <w:t xml:space="preserve"> </w:t>
      </w:r>
    </w:p>
    <w:p w14:paraId="7D730A16" w14:textId="77777777" w:rsidR="00B20709" w:rsidRPr="00B20709" w:rsidRDefault="00B20709" w:rsidP="00F36399">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session between network product and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 xml:space="preserve">system for </w:t>
      </w:r>
      <w:r w:rsidRPr="00B20709">
        <w:rPr>
          <w:rFonts w:eastAsia="MS Mincho" w:hint="eastAsia"/>
          <w:lang w:eastAsia="zh-CN"/>
        </w:rPr>
        <w:t>network product</w:t>
      </w:r>
      <w:r w:rsidRPr="00B20709">
        <w:rPr>
          <w:rFonts w:eastAsia="MS Mincho"/>
          <w:lang w:eastAsia="zh-CN"/>
        </w:rPr>
        <w:t xml:space="preserve"> log functions</w:t>
      </w:r>
      <w:r w:rsidRPr="00B20709">
        <w:rPr>
          <w:rFonts w:eastAsia="MS Mincho" w:hint="eastAsia"/>
          <w:lang w:eastAsia="zh-CN"/>
        </w:rPr>
        <w:t xml:space="preserve"> has been set up.</w:t>
      </w:r>
    </w:p>
    <w:p w14:paraId="4156DCBD" w14:textId="77777777" w:rsidR="00B20709" w:rsidRPr="00B20709" w:rsidRDefault="00B20709" w:rsidP="00F36399">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tester has privilege to operate network product and related logs can be </w:t>
      </w:r>
      <w:r w:rsidRPr="00B20709">
        <w:rPr>
          <w:rFonts w:eastAsia="MS Mincho"/>
          <w:lang w:eastAsia="zh-CN"/>
        </w:rPr>
        <w:t>outputted</w:t>
      </w:r>
      <w:r w:rsidRPr="00B20709">
        <w:rPr>
          <w:rFonts w:eastAsia="MS Mincho" w:hint="eastAsia"/>
          <w:lang w:eastAsia="zh-CN"/>
        </w:rPr>
        <w:t>.</w:t>
      </w:r>
    </w:p>
    <w:p w14:paraId="3C5F041F" w14:textId="77777777" w:rsidR="00B20709" w:rsidRPr="00B20709" w:rsidRDefault="00B20709" w:rsidP="00B20709">
      <w:pPr>
        <w:keepNext/>
        <w:keepLines/>
        <w:overflowPunct w:val="0"/>
        <w:autoSpaceDE w:val="0"/>
        <w:autoSpaceDN w:val="0"/>
        <w:adjustRightInd w:val="0"/>
        <w:spacing w:before="180"/>
        <w:ind w:left="284"/>
        <w:textAlignment w:val="baseline"/>
        <w:rPr>
          <w:rFonts w:eastAsia="MS Mincho"/>
          <w:b/>
          <w:lang w:eastAsia="zh-CN"/>
        </w:rPr>
      </w:pPr>
      <w:r w:rsidRPr="00B20709">
        <w:rPr>
          <w:rFonts w:eastAsia="MS Mincho"/>
          <w:b/>
          <w:lang w:eastAsia="zh-CN"/>
        </w:rPr>
        <w:t>Execution Steps</w:t>
      </w:r>
    </w:p>
    <w:p w14:paraId="242DDB5A" w14:textId="77777777" w:rsidR="00B20709" w:rsidRPr="00B20709" w:rsidRDefault="00B20709" w:rsidP="00F36399">
      <w:pPr>
        <w:pStyle w:val="B1"/>
        <w:rPr>
          <w:rFonts w:eastAsia="MS Mincho"/>
        </w:rPr>
      </w:pPr>
      <w:r w:rsidRPr="00B20709">
        <w:rPr>
          <w:rFonts w:eastAsia="MS Mincho"/>
        </w:rPr>
        <w:t>1.</w:t>
      </w:r>
      <w:r w:rsidRPr="00B20709">
        <w:rPr>
          <w:rFonts w:eastAsia="MS Mincho"/>
        </w:rPr>
        <w:tab/>
        <w:t xml:space="preserve">The tester </w:t>
      </w:r>
      <w:r w:rsidRPr="00B20709">
        <w:rPr>
          <w:rFonts w:eastAsia="MS Mincho"/>
          <w:lang w:eastAsia="zh-CN"/>
        </w:rPr>
        <w:t xml:space="preserve">configures the </w:t>
      </w:r>
      <w:r w:rsidRPr="00B20709">
        <w:rPr>
          <w:rFonts w:eastAsia="MS Mincho" w:hint="eastAsia"/>
          <w:lang w:eastAsia="zh-CN"/>
        </w:rPr>
        <w:t xml:space="preserve">network product </w:t>
      </w:r>
      <w:r w:rsidRPr="00B20709">
        <w:rPr>
          <w:rFonts w:eastAsia="MS Mincho"/>
          <w:lang w:eastAsia="zh-CN"/>
        </w:rPr>
        <w:t xml:space="preserve">to forward event logs to an external system (according to bullet a) of requirement) </w:t>
      </w:r>
      <w:r w:rsidRPr="00B20709">
        <w:rPr>
          <w:rFonts w:eastAsia="MS Mincho" w:hint="eastAsia"/>
          <w:lang w:eastAsia="zh-CN"/>
        </w:rPr>
        <w:t xml:space="preserve">and related logs are </w:t>
      </w:r>
      <w:r w:rsidRPr="00B20709">
        <w:rPr>
          <w:rFonts w:eastAsia="MS Mincho"/>
          <w:lang w:eastAsia="zh-CN"/>
        </w:rPr>
        <w:t xml:space="preserve">sent </w:t>
      </w:r>
      <w:r w:rsidRPr="00B20709">
        <w:rPr>
          <w:rFonts w:eastAsia="MS Mincho" w:hint="eastAsia"/>
          <w:lang w:eastAsia="zh-CN"/>
        </w:rPr>
        <w:t xml:space="preserve">out. </w:t>
      </w:r>
    </w:p>
    <w:p w14:paraId="0E44C71E" w14:textId="77777777" w:rsidR="00B20709" w:rsidRPr="00B20709" w:rsidRDefault="00B20709" w:rsidP="00F36399">
      <w:pPr>
        <w:pStyle w:val="B1"/>
        <w:rPr>
          <w:rFonts w:eastAsia="MS Mincho"/>
        </w:rPr>
      </w:pPr>
      <w:bookmarkStart w:id="40" w:name="OLE_LINK16"/>
      <w:bookmarkStart w:id="41" w:name="OLE_LINK17"/>
      <w:r w:rsidRPr="00B20709">
        <w:rPr>
          <w:rFonts w:eastAsia="MS Mincho"/>
          <w:lang w:eastAsia="zh-CN"/>
        </w:rPr>
        <w:t>2.</w:t>
      </w:r>
      <w:r w:rsidRPr="00B20709">
        <w:rPr>
          <w:rFonts w:eastAsia="MS Mincho"/>
          <w:lang w:eastAsia="zh-CN"/>
        </w:rPr>
        <w:tab/>
      </w:r>
      <w:r w:rsidRPr="00B20709">
        <w:rPr>
          <w:rFonts w:eastAsia="MS Mincho" w:hint="eastAsia"/>
          <w:lang w:eastAsia="zh-CN"/>
        </w:rPr>
        <w:t>The tester checks</w:t>
      </w:r>
      <w:bookmarkEnd w:id="40"/>
      <w:bookmarkEnd w:id="41"/>
      <w:r w:rsidRPr="00B20709">
        <w:rPr>
          <w:rFonts w:eastAsia="MS Mincho" w:hint="eastAsia"/>
          <w:lang w:eastAsia="zh-CN"/>
        </w:rPr>
        <w:t xml:space="preserve"> whether the used </w:t>
      </w:r>
      <w:r w:rsidRPr="00B20709">
        <w:rPr>
          <w:rFonts w:eastAsia="MS Mincho"/>
          <w:lang w:eastAsia="zh-CN"/>
        </w:rPr>
        <w:t>transport</w:t>
      </w:r>
      <w:r w:rsidRPr="00B20709">
        <w:rPr>
          <w:rFonts w:eastAsia="MS Mincho" w:hint="eastAsia"/>
          <w:lang w:eastAsia="zh-CN"/>
        </w:rPr>
        <w:t xml:space="preserve"> protocol is </w:t>
      </w:r>
      <w:r w:rsidRPr="00B20709">
        <w:rPr>
          <w:rFonts w:eastAsia="MS Mincho"/>
        </w:rPr>
        <w:t xml:space="preserve">secure </w:t>
      </w:r>
      <w:r w:rsidRPr="00B20709">
        <w:rPr>
          <w:rFonts w:eastAsia="MS Mincho" w:hint="eastAsia"/>
          <w:lang w:eastAsia="zh-CN"/>
        </w:rPr>
        <w:t>protocol</w:t>
      </w:r>
      <w:r w:rsidRPr="00B20709">
        <w:rPr>
          <w:rFonts w:eastAsia="MS Mincho"/>
          <w:lang w:eastAsia="zh-CN"/>
        </w:rPr>
        <w:t xml:space="preserve"> (in accordance with clause 4.2.3.2.4)</w:t>
      </w:r>
      <w:r w:rsidRPr="00B20709">
        <w:rPr>
          <w:rFonts w:eastAsia="MS Mincho" w:hint="eastAsia"/>
          <w:lang w:eastAsia="zh-CN"/>
        </w:rPr>
        <w:t>.</w:t>
      </w:r>
    </w:p>
    <w:p w14:paraId="7F977EF2" w14:textId="77777777" w:rsidR="00B20709" w:rsidRPr="00B20709" w:rsidRDefault="00B20709" w:rsidP="00F36399">
      <w:pPr>
        <w:pStyle w:val="B1"/>
        <w:rPr>
          <w:rFonts w:eastAsia="MS Mincho"/>
        </w:rPr>
      </w:pPr>
      <w:r w:rsidRPr="00B20709">
        <w:rPr>
          <w:rFonts w:eastAsia="MS Mincho"/>
          <w:lang w:eastAsia="zh-CN"/>
        </w:rPr>
        <w:lastRenderedPageBreak/>
        <w:t>3.</w:t>
      </w:r>
      <w:r w:rsidRPr="00B20709">
        <w:rPr>
          <w:rFonts w:eastAsia="MS Mincho"/>
          <w:lang w:eastAsia="zh-CN"/>
        </w:rPr>
        <w:tab/>
      </w:r>
      <w:r w:rsidRPr="00B20709">
        <w:rPr>
          <w:rFonts w:eastAsia="MS Mincho" w:hint="eastAsia"/>
          <w:lang w:eastAsia="zh-CN"/>
        </w:rPr>
        <w:t xml:space="preserve">The tester checks whether </w:t>
      </w:r>
      <w:bookmarkStart w:id="42" w:name="OLE_LINK25"/>
      <w:r w:rsidRPr="00B20709">
        <w:rPr>
          <w:rFonts w:eastAsia="MS Mincho" w:hint="eastAsia"/>
          <w:lang w:eastAsia="zh-CN"/>
        </w:rPr>
        <w:t xml:space="preserve">the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 xml:space="preserve">system for </w:t>
      </w:r>
      <w:r w:rsidRPr="00B20709">
        <w:rPr>
          <w:rFonts w:eastAsia="MS Mincho" w:hint="eastAsia"/>
          <w:lang w:eastAsia="zh-CN"/>
        </w:rPr>
        <w:t>network product</w:t>
      </w:r>
      <w:r w:rsidRPr="00B20709">
        <w:rPr>
          <w:rFonts w:eastAsia="MS Mincho"/>
          <w:lang w:eastAsia="zh-CN"/>
        </w:rPr>
        <w:t xml:space="preserve"> log functions</w:t>
      </w:r>
      <w:r w:rsidRPr="00B20709">
        <w:rPr>
          <w:rFonts w:eastAsia="MS Mincho" w:hint="eastAsia"/>
          <w:lang w:eastAsia="zh-CN"/>
        </w:rPr>
        <w:t xml:space="preserve"> has stored the related logs</w:t>
      </w:r>
      <w:bookmarkEnd w:id="42"/>
      <w:r w:rsidRPr="00B20709">
        <w:rPr>
          <w:rFonts w:eastAsia="MS Mincho" w:hint="eastAsia"/>
          <w:lang w:eastAsia="zh-CN"/>
        </w:rPr>
        <w:t>.</w:t>
      </w:r>
      <w:r w:rsidRPr="00B20709">
        <w:rPr>
          <w:rFonts w:eastAsia="MS Mincho"/>
        </w:rPr>
        <w:t xml:space="preserve"> </w:t>
      </w:r>
    </w:p>
    <w:p w14:paraId="71EDFAD4" w14:textId="77777777" w:rsidR="00B20709" w:rsidRPr="00B20709" w:rsidRDefault="00B20709" w:rsidP="00F36399">
      <w:pPr>
        <w:pStyle w:val="B1"/>
        <w:rPr>
          <w:rFonts w:eastAsia="MS Mincho"/>
        </w:rPr>
      </w:pPr>
      <w:r w:rsidRPr="00B20709">
        <w:rPr>
          <w:rFonts w:eastAsia="MS Mincho"/>
        </w:rPr>
        <w:t>4.</w:t>
      </w:r>
      <w:r w:rsidRPr="00B20709">
        <w:rPr>
          <w:rFonts w:eastAsia="MS Mincho"/>
        </w:rPr>
        <w:tab/>
        <w:t xml:space="preserve">The tester </w:t>
      </w:r>
      <w:r w:rsidRPr="00B20709">
        <w:rPr>
          <w:rFonts w:eastAsia="MS Mincho"/>
          <w:lang w:eastAsia="zh-CN"/>
        </w:rPr>
        <w:t xml:space="preserve">configures the </w:t>
      </w:r>
      <w:r w:rsidRPr="00B20709">
        <w:rPr>
          <w:rFonts w:eastAsia="MS Mincho" w:hint="eastAsia"/>
          <w:lang w:eastAsia="zh-CN"/>
        </w:rPr>
        <w:t xml:space="preserve">network product </w:t>
      </w:r>
      <w:r w:rsidRPr="00B20709">
        <w:rPr>
          <w:rFonts w:eastAsia="MS Mincho"/>
          <w:lang w:eastAsia="zh-CN"/>
        </w:rPr>
        <w:t xml:space="preserve">for secure upload of event log files to an external system (according to bullet b) of requirement) </w:t>
      </w:r>
      <w:r w:rsidRPr="00B20709">
        <w:rPr>
          <w:rFonts w:eastAsia="MS Mincho" w:hint="eastAsia"/>
          <w:lang w:eastAsia="zh-CN"/>
        </w:rPr>
        <w:t xml:space="preserve">and </w:t>
      </w:r>
      <w:r w:rsidRPr="00B20709">
        <w:rPr>
          <w:rFonts w:eastAsia="MS Mincho"/>
          <w:lang w:eastAsia="zh-CN"/>
        </w:rPr>
        <w:t>performs a log file upload</w:t>
      </w:r>
      <w:r w:rsidRPr="00B20709">
        <w:rPr>
          <w:rFonts w:eastAsia="MS Mincho" w:hint="eastAsia"/>
          <w:lang w:eastAsia="zh-CN"/>
        </w:rPr>
        <w:t xml:space="preserve">. </w:t>
      </w:r>
    </w:p>
    <w:p w14:paraId="51BC8D07" w14:textId="77777777" w:rsidR="00B20709" w:rsidRPr="00B20709" w:rsidRDefault="00B20709" w:rsidP="00F36399">
      <w:pPr>
        <w:pStyle w:val="B1"/>
        <w:rPr>
          <w:rFonts w:eastAsia="MS Mincho"/>
        </w:rPr>
      </w:pPr>
      <w:r w:rsidRPr="00B20709">
        <w:rPr>
          <w:rFonts w:eastAsia="MS Mincho"/>
          <w:lang w:eastAsia="zh-CN"/>
        </w:rPr>
        <w:t>5.</w:t>
      </w:r>
      <w:r w:rsidRPr="00B20709">
        <w:rPr>
          <w:rFonts w:eastAsia="MS Mincho"/>
        </w:rPr>
        <w:tab/>
      </w:r>
      <w:r w:rsidRPr="00B20709">
        <w:rPr>
          <w:rFonts w:eastAsia="MS Mincho"/>
          <w:lang w:eastAsia="zh-CN"/>
        </w:rPr>
        <w:t xml:space="preserve">The tester checks whether the used transport protocol for log file upload is a secure protocol (in accordance with clause 4.2.3.2.4). </w:t>
      </w:r>
    </w:p>
    <w:p w14:paraId="497B22AE" w14:textId="77777777" w:rsidR="00B20709" w:rsidRPr="00B20709" w:rsidRDefault="00B20709" w:rsidP="00F36399">
      <w:pPr>
        <w:pStyle w:val="B1"/>
        <w:rPr>
          <w:rFonts w:eastAsia="MS Mincho"/>
          <w:lang w:eastAsia="zh-CN"/>
        </w:rPr>
      </w:pPr>
      <w:r w:rsidRPr="00B20709">
        <w:rPr>
          <w:rFonts w:eastAsia="MS Mincho"/>
          <w:lang w:eastAsia="zh-CN"/>
        </w:rPr>
        <w:t>6.</w:t>
      </w:r>
      <w:r w:rsidRPr="00B20709">
        <w:rPr>
          <w:rFonts w:eastAsia="MS Mincho"/>
          <w:lang w:eastAsia="zh-CN"/>
        </w:rPr>
        <w:tab/>
      </w:r>
      <w:r w:rsidRPr="00B20709">
        <w:rPr>
          <w:rFonts w:eastAsia="MS Mincho" w:hint="eastAsia"/>
          <w:lang w:eastAsia="zh-CN"/>
        </w:rPr>
        <w:t xml:space="preserve">The tester checks whether the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system for network product log functions ha</w:t>
      </w:r>
      <w:r w:rsidRPr="00B20709">
        <w:rPr>
          <w:rFonts w:eastAsia="MS Mincho" w:hint="eastAsia"/>
          <w:lang w:eastAsia="zh-CN"/>
        </w:rPr>
        <w:t>s stored the related logs.</w:t>
      </w:r>
      <w:r w:rsidRPr="00B20709">
        <w:rPr>
          <w:rFonts w:eastAsia="MS Mincho"/>
          <w:lang w:eastAsia="zh-CN"/>
        </w:rPr>
        <w:t xml:space="preserve"> </w:t>
      </w:r>
    </w:p>
    <w:p w14:paraId="13EE3E96" w14:textId="77777777" w:rsidR="00B20709" w:rsidRPr="00B20709" w:rsidRDefault="00B20709" w:rsidP="00B20709">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Expected Results:</w:t>
      </w:r>
    </w:p>
    <w:p w14:paraId="35E3BE02" w14:textId="77777777" w:rsidR="00B20709" w:rsidRPr="00B20709" w:rsidRDefault="00B20709" w:rsidP="00F36399">
      <w:pPr>
        <w:pStyle w:val="B1"/>
        <w:rPr>
          <w:rFonts w:eastAsia="MS Mincho"/>
          <w:lang w:eastAsia="zh-CN"/>
        </w:rPr>
      </w:pPr>
      <w:r w:rsidRPr="00B20709">
        <w:rPr>
          <w:rFonts w:eastAsia="MS Mincho"/>
          <w:lang w:eastAsia="zh-CN"/>
        </w:rPr>
        <w:t>-</w:t>
      </w:r>
      <w:r w:rsidRPr="00B20709">
        <w:rPr>
          <w:rFonts w:eastAsia="MS Mincho"/>
          <w:lang w:eastAsia="zh-CN"/>
        </w:rPr>
        <w:tab/>
      </w:r>
      <w:r w:rsidRPr="00B20709">
        <w:rPr>
          <w:rFonts w:eastAsia="MS Mincho" w:hint="eastAsia"/>
          <w:lang w:eastAsia="zh-CN"/>
        </w:rPr>
        <w:t xml:space="preserve">The listed </w:t>
      </w:r>
      <w:r w:rsidRPr="00B20709">
        <w:rPr>
          <w:rFonts w:eastAsia="MS Mincho"/>
        </w:rPr>
        <w:t xml:space="preserve">transport </w:t>
      </w:r>
      <w:r w:rsidRPr="00B20709">
        <w:rPr>
          <w:rFonts w:eastAsia="MS Mincho"/>
          <w:lang w:eastAsia="zh-CN"/>
        </w:rPr>
        <w:t>protocol</w:t>
      </w:r>
      <w:r w:rsidRPr="00B20709">
        <w:rPr>
          <w:rFonts w:eastAsia="MS Mincho" w:hint="eastAsia"/>
          <w:lang w:eastAsia="zh-CN"/>
        </w:rPr>
        <w:t>s a</w:t>
      </w:r>
      <w:r w:rsidRPr="00B20709">
        <w:rPr>
          <w:rFonts w:eastAsia="MS Mincho"/>
          <w:lang w:eastAsia="zh-CN"/>
        </w:rPr>
        <w:t xml:space="preserve">re </w:t>
      </w:r>
      <w:r w:rsidRPr="00B20709">
        <w:rPr>
          <w:rFonts w:eastAsia="MS Mincho"/>
        </w:rPr>
        <w:t xml:space="preserve">secure </w:t>
      </w:r>
      <w:r w:rsidRPr="00B20709">
        <w:rPr>
          <w:rFonts w:eastAsia="MS Mincho"/>
          <w:lang w:eastAsia="zh-CN"/>
        </w:rPr>
        <w:t>protocols.</w:t>
      </w:r>
    </w:p>
    <w:p w14:paraId="7CFD316F" w14:textId="77777777" w:rsidR="00B20709" w:rsidRPr="00B20709" w:rsidRDefault="00B20709" w:rsidP="00F36399">
      <w:pPr>
        <w:pStyle w:val="B1"/>
        <w:rPr>
          <w:rFonts w:eastAsia="MS Mincho"/>
        </w:rPr>
      </w:pPr>
      <w:r w:rsidRPr="00B20709">
        <w:rPr>
          <w:rFonts w:eastAsia="MS Mincho"/>
        </w:rPr>
        <w:t>-</w:t>
      </w:r>
      <w:r w:rsidRPr="00B20709">
        <w:rPr>
          <w:rFonts w:eastAsia="MS Mincho"/>
        </w:rPr>
        <w:tab/>
        <w:t>The used transport protocol for log file upload is a secure standard protocol.</w:t>
      </w:r>
    </w:p>
    <w:p w14:paraId="185E5FF2" w14:textId="77777777" w:rsidR="00B20709" w:rsidRPr="00B20709" w:rsidRDefault="00B20709" w:rsidP="00F36399">
      <w:pPr>
        <w:pStyle w:val="B1"/>
        <w:rPr>
          <w:rFonts w:eastAsia="MS Mincho"/>
        </w:rPr>
      </w:pPr>
      <w:r w:rsidRPr="00B20709">
        <w:rPr>
          <w:rFonts w:eastAsia="MS Mincho"/>
          <w:lang w:eastAsia="zh-CN"/>
        </w:rPr>
        <w:t>-</w:t>
      </w:r>
      <w:r w:rsidRPr="00B20709">
        <w:rPr>
          <w:rFonts w:eastAsia="MS Mincho"/>
          <w:lang w:eastAsia="zh-CN"/>
        </w:rPr>
        <w:tab/>
        <w:t>T</w:t>
      </w:r>
      <w:r w:rsidRPr="00B20709">
        <w:rPr>
          <w:rFonts w:eastAsia="MS Mincho" w:hint="eastAsia"/>
          <w:lang w:eastAsia="zh-CN"/>
        </w:rPr>
        <w:t xml:space="preserve">he tester finds that the </w:t>
      </w:r>
      <w:r w:rsidRPr="00B20709">
        <w:rPr>
          <w:rFonts w:eastAsia="MS Mincho"/>
          <w:lang w:eastAsia="zh-CN"/>
        </w:rPr>
        <w:t xml:space="preserve">central location or </w:t>
      </w:r>
      <w:r w:rsidRPr="00B20709">
        <w:rPr>
          <w:rFonts w:eastAsia="MS Mincho"/>
          <w:lang w:val="en-US" w:eastAsia="zh-CN"/>
        </w:rPr>
        <w:t xml:space="preserve">external </w:t>
      </w:r>
      <w:r w:rsidRPr="00B20709">
        <w:rPr>
          <w:rFonts w:eastAsia="MS Mincho"/>
          <w:lang w:eastAsia="zh-CN"/>
        </w:rPr>
        <w:t xml:space="preserve">system for </w:t>
      </w:r>
      <w:r w:rsidRPr="00B20709">
        <w:rPr>
          <w:rFonts w:eastAsia="MS Mincho" w:hint="eastAsia"/>
          <w:lang w:eastAsia="zh-CN"/>
        </w:rPr>
        <w:t>network product</w:t>
      </w:r>
      <w:r w:rsidRPr="00B20709">
        <w:rPr>
          <w:rFonts w:eastAsia="MS Mincho"/>
          <w:lang w:eastAsia="zh-CN"/>
        </w:rPr>
        <w:t xml:space="preserve"> log functions</w:t>
      </w:r>
      <w:r w:rsidRPr="00B20709">
        <w:rPr>
          <w:rFonts w:eastAsia="MS Mincho" w:hint="eastAsia"/>
          <w:lang w:eastAsia="zh-CN"/>
        </w:rPr>
        <w:t xml:space="preserve"> has stored the related logs</w:t>
      </w:r>
      <w:r w:rsidRPr="00B20709">
        <w:rPr>
          <w:rFonts w:eastAsia="MS Mincho"/>
          <w:lang w:eastAsia="zh-CN"/>
        </w:rPr>
        <w:t>.</w:t>
      </w:r>
    </w:p>
    <w:p w14:paraId="77937AB0" w14:textId="77777777" w:rsidR="00B20709" w:rsidRPr="00B20709" w:rsidRDefault="00B20709" w:rsidP="00B20709">
      <w:pPr>
        <w:keepNext/>
        <w:keepLines/>
        <w:overflowPunct w:val="0"/>
        <w:autoSpaceDE w:val="0"/>
        <w:autoSpaceDN w:val="0"/>
        <w:adjustRightInd w:val="0"/>
        <w:spacing w:before="180"/>
        <w:textAlignment w:val="baseline"/>
        <w:rPr>
          <w:rFonts w:eastAsia="MS Mincho"/>
          <w:b/>
          <w:lang w:eastAsia="zh-CN"/>
        </w:rPr>
      </w:pPr>
      <w:r w:rsidRPr="00B20709">
        <w:rPr>
          <w:rFonts w:eastAsia="MS Mincho"/>
          <w:b/>
          <w:lang w:eastAsia="zh-CN"/>
        </w:rPr>
        <w:t>Expected format of evidence:</w:t>
      </w:r>
      <w:r w:rsidRPr="00B20709">
        <w:rPr>
          <w:rFonts w:eastAsia="MS Mincho" w:hint="eastAsia"/>
          <w:b/>
          <w:lang w:eastAsia="zh-CN"/>
        </w:rPr>
        <w:t xml:space="preserve"> </w:t>
      </w:r>
    </w:p>
    <w:p w14:paraId="6FD69F7B" w14:textId="77777777" w:rsidR="00B20709" w:rsidRPr="00B20709" w:rsidRDefault="00B20709" w:rsidP="00F36399">
      <w:pPr>
        <w:pStyle w:val="B1"/>
        <w:rPr>
          <w:rFonts w:eastAsia="MS Mincho"/>
        </w:rPr>
      </w:pPr>
      <w:r w:rsidRPr="00B20709">
        <w:rPr>
          <w:rFonts w:eastAsia="MS Mincho"/>
        </w:rPr>
        <w:t>-</w:t>
      </w:r>
      <w:r w:rsidRPr="00B20709">
        <w:rPr>
          <w:rFonts w:eastAsia="MS Mincho"/>
        </w:rPr>
        <w:tab/>
        <w:t>Settings</w:t>
      </w:r>
      <w:r w:rsidRPr="00B20709">
        <w:rPr>
          <w:rFonts w:eastAsia="MS Mincho" w:hint="eastAsia"/>
          <w:lang w:eastAsia="zh-CN"/>
        </w:rPr>
        <w:t>, protocols</w:t>
      </w:r>
      <w:r w:rsidRPr="00B20709">
        <w:rPr>
          <w:rFonts w:eastAsia="MS Mincho"/>
        </w:rPr>
        <w:t xml:space="preserve"> and configurations used, </w:t>
      </w:r>
    </w:p>
    <w:p w14:paraId="17B1211B" w14:textId="77777777" w:rsidR="00B20709" w:rsidRPr="00B20709" w:rsidRDefault="00B20709" w:rsidP="00F36399">
      <w:pPr>
        <w:pStyle w:val="B1"/>
        <w:rPr>
          <w:rFonts w:eastAsia="MS Mincho"/>
        </w:rPr>
      </w:pPr>
      <w:r w:rsidRPr="00B20709">
        <w:rPr>
          <w:rFonts w:eastAsia="MS Mincho"/>
        </w:rPr>
        <w:t>-</w:t>
      </w:r>
      <w:r w:rsidRPr="00B20709">
        <w:rPr>
          <w:rFonts w:eastAsia="MS Mincho"/>
        </w:rPr>
        <w:tab/>
        <w:t>Screenshot</w:t>
      </w:r>
    </w:p>
    <w:p w14:paraId="50078AE3" w14:textId="6C27002C" w:rsidR="00FB4661" w:rsidRDefault="00FB4661" w:rsidP="00FB4661">
      <w:pPr>
        <w:jc w:val="center"/>
        <w:rPr>
          <w:color w:val="FF0000"/>
          <w:sz w:val="28"/>
        </w:rPr>
      </w:pPr>
      <w:r w:rsidRPr="00FB4661">
        <w:rPr>
          <w:color w:val="FF0000"/>
          <w:sz w:val="28"/>
        </w:rPr>
        <w:t xml:space="preserve">********** END OF </w:t>
      </w:r>
      <w:r w:rsidR="00F36399">
        <w:rPr>
          <w:color w:val="FF0000"/>
          <w:sz w:val="28"/>
        </w:rPr>
        <w:t>4</w:t>
      </w:r>
      <w:r w:rsidR="00F36399" w:rsidRPr="00F36399">
        <w:rPr>
          <w:color w:val="FF0000"/>
          <w:sz w:val="28"/>
          <w:vertAlign w:val="superscript"/>
        </w:rPr>
        <w:t>th</w:t>
      </w:r>
      <w:r w:rsidR="00F36399">
        <w:rPr>
          <w:color w:val="FF0000"/>
          <w:sz w:val="28"/>
        </w:rPr>
        <w:t xml:space="preserve"> </w:t>
      </w:r>
      <w:r w:rsidRPr="00FB4661">
        <w:rPr>
          <w:color w:val="FF0000"/>
          <w:sz w:val="28"/>
        </w:rPr>
        <w:t>CHANGE **********</w:t>
      </w:r>
    </w:p>
    <w:p w14:paraId="5AF625C2" w14:textId="77777777" w:rsidR="00FB4661" w:rsidRDefault="00FB4661" w:rsidP="00FB4661">
      <w:pPr>
        <w:jc w:val="center"/>
        <w:rPr>
          <w:color w:val="FF0000"/>
          <w:sz w:val="28"/>
        </w:rPr>
      </w:pPr>
    </w:p>
    <w:p w14:paraId="429D0C69" w14:textId="15DFAE20" w:rsidR="00FB4661" w:rsidRDefault="00FB4661" w:rsidP="00FB4661">
      <w:pPr>
        <w:jc w:val="center"/>
        <w:rPr>
          <w:color w:val="FF0000"/>
          <w:sz w:val="28"/>
        </w:rPr>
      </w:pPr>
      <w:r w:rsidRPr="00FB4661">
        <w:rPr>
          <w:color w:val="FF0000"/>
          <w:sz w:val="28"/>
        </w:rPr>
        <w:t xml:space="preserve">********** START OF </w:t>
      </w:r>
      <w:r>
        <w:rPr>
          <w:color w:val="FF0000"/>
          <w:sz w:val="28"/>
        </w:rPr>
        <w:t>5</w:t>
      </w:r>
      <w:r w:rsidRPr="00FB4661">
        <w:rPr>
          <w:color w:val="FF0000"/>
          <w:sz w:val="28"/>
          <w:vertAlign w:val="superscript"/>
        </w:rPr>
        <w:t>th</w:t>
      </w:r>
      <w:r w:rsidRPr="00FB4661">
        <w:rPr>
          <w:color w:val="FF0000"/>
          <w:sz w:val="28"/>
        </w:rPr>
        <w:t xml:space="preserve"> CHANGE **********</w:t>
      </w:r>
    </w:p>
    <w:p w14:paraId="6D075B38" w14:textId="77777777" w:rsidR="00227A29" w:rsidRPr="00227A29" w:rsidRDefault="00227A29" w:rsidP="00227A29">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43" w:name="_Toc19542456"/>
      <w:bookmarkStart w:id="44" w:name="_Toc35348458"/>
      <w:bookmarkStart w:id="45" w:name="_Toc187937567"/>
      <w:r w:rsidRPr="00227A29">
        <w:rPr>
          <w:rFonts w:ascii="Arial" w:eastAsia="MS Mincho" w:hAnsi="Arial"/>
          <w:sz w:val="24"/>
        </w:rPr>
        <w:t>4.3.6.3</w:t>
      </w:r>
      <w:r w:rsidRPr="00227A29">
        <w:rPr>
          <w:rFonts w:ascii="Arial" w:eastAsia="MS Mincho" w:hAnsi="Arial"/>
          <w:sz w:val="24"/>
        </w:rPr>
        <w:tab/>
        <w:t>Unique key values in Information Elements (IEs</w:t>
      </w:r>
      <w:bookmarkEnd w:id="43"/>
      <w:bookmarkEnd w:id="44"/>
      <w:r w:rsidRPr="00227A29">
        <w:rPr>
          <w:rFonts w:ascii="Arial" w:eastAsia="MS Mincho" w:hAnsi="Arial"/>
          <w:sz w:val="24"/>
        </w:rPr>
        <w:t>)</w:t>
      </w:r>
      <w:bookmarkEnd w:id="45"/>
    </w:p>
    <w:p w14:paraId="4E43745F" w14:textId="77777777" w:rsidR="00227A29" w:rsidRPr="00227A29" w:rsidRDefault="00227A29" w:rsidP="00227A29">
      <w:pPr>
        <w:overflowPunct w:val="0"/>
        <w:autoSpaceDE w:val="0"/>
        <w:autoSpaceDN w:val="0"/>
        <w:adjustRightInd w:val="0"/>
        <w:textAlignment w:val="baseline"/>
        <w:rPr>
          <w:rFonts w:eastAsia="MS Mincho"/>
          <w:lang w:eastAsia="zh-CN"/>
        </w:rPr>
      </w:pPr>
      <w:r w:rsidRPr="00227A29">
        <w:rPr>
          <w:rFonts w:eastAsia="MS Mincho"/>
          <w:i/>
        </w:rPr>
        <w:t>Requirement Name</w:t>
      </w:r>
      <w:r w:rsidRPr="00227A29">
        <w:rPr>
          <w:rFonts w:eastAsia="MS Mincho"/>
        </w:rPr>
        <w:t>: Validation of the unique key values in IEs.</w:t>
      </w:r>
    </w:p>
    <w:p w14:paraId="0CD43243" w14:textId="77777777" w:rsidR="00227A29" w:rsidRPr="00227A29" w:rsidRDefault="00227A29" w:rsidP="00227A29">
      <w:pPr>
        <w:tabs>
          <w:tab w:val="left" w:pos="851"/>
        </w:tabs>
        <w:ind w:left="851" w:hanging="851"/>
        <w:rPr>
          <w:rFonts w:eastAsia="SimSun"/>
        </w:rPr>
      </w:pPr>
      <w:r w:rsidRPr="00227A29">
        <w:rPr>
          <w:rFonts w:eastAsia="SimSun"/>
          <w:i/>
        </w:rPr>
        <w:t xml:space="preserve">Requirement Reference: </w:t>
      </w:r>
      <w:r w:rsidRPr="00227A29">
        <w:rPr>
          <w:rFonts w:eastAsia="SimSun"/>
        </w:rPr>
        <w:t>TS 29.501</w:t>
      </w:r>
      <w:r w:rsidRPr="00227A29">
        <w:rPr>
          <w:rFonts w:eastAsia="SimSun"/>
          <w:color w:val="FF0000"/>
        </w:rPr>
        <w:t xml:space="preserve"> </w:t>
      </w:r>
      <w:r w:rsidRPr="00227A29">
        <w:rPr>
          <w:rFonts w:eastAsia="SimSun"/>
        </w:rPr>
        <w:t>Principles and Guidelines for Services Definition [13], clause 6.2.</w:t>
      </w:r>
    </w:p>
    <w:p w14:paraId="4398EE56" w14:textId="77777777" w:rsidR="00227A29" w:rsidRPr="00227A29" w:rsidRDefault="00227A29" w:rsidP="00227A29">
      <w:pPr>
        <w:overflowPunct w:val="0"/>
        <w:autoSpaceDE w:val="0"/>
        <w:autoSpaceDN w:val="0"/>
        <w:adjustRightInd w:val="0"/>
        <w:textAlignment w:val="baseline"/>
        <w:rPr>
          <w:rFonts w:eastAsia="MS Mincho"/>
          <w:lang w:eastAsia="zh-CN"/>
        </w:rPr>
      </w:pPr>
      <w:r w:rsidRPr="00227A29">
        <w:rPr>
          <w:rFonts w:eastAsia="MS Mincho"/>
          <w:i/>
        </w:rPr>
        <w:t>Requirement Description</w:t>
      </w:r>
      <w:r w:rsidRPr="00227A29">
        <w:rPr>
          <w:rFonts w:eastAsia="MS Mincho"/>
        </w:rPr>
        <w:t xml:space="preserve">: For data structures where values are accessible using names (sometimes referred to as keys), </w:t>
      </w:r>
      <w:proofErr w:type="gramStart"/>
      <w:r w:rsidRPr="00227A29">
        <w:rPr>
          <w:rFonts w:eastAsia="MS Mincho"/>
        </w:rPr>
        <w:t>e.g.</w:t>
      </w:r>
      <w:proofErr w:type="gramEnd"/>
      <w:r w:rsidRPr="00227A29">
        <w:rPr>
          <w:rFonts w:eastAsia="MS Mincho"/>
        </w:rPr>
        <w:t xml:space="preserve"> a JSON object, the name is expected to be unique. The occurrence of the same name (or key) twice within such a structure leads to an error and the rejection of the message.</w:t>
      </w:r>
    </w:p>
    <w:p w14:paraId="5CFC2358" w14:textId="77777777" w:rsidR="00227A29" w:rsidRPr="00227A29" w:rsidRDefault="00227A29" w:rsidP="00227A29">
      <w:pPr>
        <w:overflowPunct w:val="0"/>
        <w:autoSpaceDE w:val="0"/>
        <w:autoSpaceDN w:val="0"/>
        <w:adjustRightInd w:val="0"/>
        <w:textAlignment w:val="baseline"/>
        <w:rPr>
          <w:rFonts w:eastAsia="MS Mincho"/>
        </w:rPr>
      </w:pPr>
      <w:bookmarkStart w:id="46" w:name="_Hlk19541971"/>
      <w:r w:rsidRPr="00227A29">
        <w:rPr>
          <w:rFonts w:eastAsia="MS Mincho"/>
          <w:i/>
        </w:rPr>
        <w:t>Threat References</w:t>
      </w:r>
      <w:r w:rsidRPr="00227A29">
        <w:rPr>
          <w:rFonts w:eastAsia="MS Mincho"/>
        </w:rPr>
        <w:t>: TR 33.926 [4], clause 6.3.2.2, JSON Parser not Robust</w:t>
      </w:r>
      <w:bookmarkEnd w:id="46"/>
    </w:p>
    <w:p w14:paraId="4FE4D975"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i/>
        </w:rPr>
        <w:t>Test Case</w:t>
      </w:r>
      <w:r w:rsidRPr="00227A29">
        <w:rPr>
          <w:rFonts w:eastAsia="MS Mincho"/>
        </w:rPr>
        <w:t xml:space="preserve">: </w:t>
      </w:r>
    </w:p>
    <w:p w14:paraId="19774C53" w14:textId="77777777" w:rsidR="00227A29" w:rsidRPr="00227A29" w:rsidRDefault="00227A29" w:rsidP="00F36399">
      <w:pPr>
        <w:pStyle w:val="NO"/>
        <w:rPr>
          <w:rFonts w:ascii="Arial" w:eastAsia="MS Mincho" w:hAnsi="Arial"/>
          <w:sz w:val="22"/>
        </w:rPr>
      </w:pPr>
      <w:r w:rsidRPr="00227A29">
        <w:rPr>
          <w:rFonts w:eastAsia="MS Mincho"/>
        </w:rPr>
        <w:t xml:space="preserve">NOTE: This requirement can also be verified as part of Robustness and Protocol fuzzing tests as defined in clause 4.4.4 Robustness and fuzz testing according to referenced requirements. </w:t>
      </w:r>
    </w:p>
    <w:p w14:paraId="213F9309" w14:textId="77777777" w:rsidR="006C2071" w:rsidRPr="006C2071" w:rsidRDefault="006C2071" w:rsidP="006C2071">
      <w:pPr>
        <w:rPr>
          <w:ins w:id="47" w:author="Autor"/>
          <w:rFonts w:eastAsia="MS Mincho"/>
          <w:b/>
        </w:rPr>
      </w:pPr>
      <w:ins w:id="48" w:author="Autor">
        <w:r w:rsidRPr="006C2071">
          <w:rPr>
            <w:rFonts w:eastAsia="MS Mincho"/>
            <w:b/>
          </w:rPr>
          <w:t xml:space="preserve">Test Name: </w:t>
        </w:r>
        <w:r w:rsidRPr="006C2071">
          <w:rPr>
            <w:rFonts w:eastAsia="MS Mincho"/>
          </w:rPr>
          <w:t>TC_UNIQUE_KEY_VALUE_IES</w:t>
        </w:r>
      </w:ins>
    </w:p>
    <w:p w14:paraId="7981CF0D" w14:textId="77777777" w:rsidR="00227A29" w:rsidRPr="00227A29" w:rsidRDefault="00227A29" w:rsidP="00227A29">
      <w:pPr>
        <w:overflowPunct w:val="0"/>
        <w:autoSpaceDE w:val="0"/>
        <w:autoSpaceDN w:val="0"/>
        <w:adjustRightInd w:val="0"/>
        <w:textAlignment w:val="baseline"/>
        <w:rPr>
          <w:rFonts w:eastAsia="MS Mincho"/>
          <w:b/>
          <w:lang w:eastAsia="zh-CN"/>
        </w:rPr>
      </w:pPr>
      <w:r w:rsidRPr="00227A29">
        <w:rPr>
          <w:rFonts w:eastAsia="MS Mincho"/>
          <w:b/>
          <w:lang w:eastAsia="zh-CN"/>
        </w:rPr>
        <w:t>Purpose:</w:t>
      </w:r>
    </w:p>
    <w:p w14:paraId="03F117B1" w14:textId="77777777" w:rsidR="00227A29" w:rsidRPr="00227A29" w:rsidRDefault="00227A29" w:rsidP="00227A29">
      <w:pPr>
        <w:overflowPunct w:val="0"/>
        <w:autoSpaceDE w:val="0"/>
        <w:autoSpaceDN w:val="0"/>
        <w:adjustRightInd w:val="0"/>
        <w:textAlignment w:val="baseline"/>
        <w:rPr>
          <w:rFonts w:eastAsia="MS Mincho"/>
          <w:lang w:eastAsia="zh-CN"/>
        </w:rPr>
      </w:pPr>
      <w:r w:rsidRPr="00227A29">
        <w:rPr>
          <w:rFonts w:eastAsia="MS Mincho"/>
          <w:lang w:eastAsia="zh-CN"/>
        </w:rPr>
        <w:t xml:space="preserve">Verify that the API implementation </w:t>
      </w:r>
      <w:proofErr w:type="spellStart"/>
      <w:r w:rsidRPr="00227A29">
        <w:rPr>
          <w:rFonts w:eastAsia="MS Mincho"/>
          <w:lang w:eastAsia="zh-CN"/>
        </w:rPr>
        <w:t>fullfills</w:t>
      </w:r>
      <w:proofErr w:type="spellEnd"/>
      <w:r w:rsidRPr="00227A29">
        <w:rPr>
          <w:rFonts w:eastAsia="MS Mincho"/>
          <w:lang w:eastAsia="zh-CN"/>
        </w:rPr>
        <w:t xml:space="preserve"> the requirements as specified in 29.501 </w:t>
      </w:r>
      <w:r w:rsidRPr="00227A29">
        <w:rPr>
          <w:rFonts w:eastAsia="MS Mincho"/>
        </w:rPr>
        <w:t xml:space="preserve">[13], clause </w:t>
      </w:r>
      <w:r w:rsidRPr="00227A29">
        <w:rPr>
          <w:rFonts w:eastAsia="MS Mincho"/>
          <w:lang w:eastAsia="zh-CN"/>
        </w:rPr>
        <w:t xml:space="preserve">6.2. </w:t>
      </w:r>
    </w:p>
    <w:p w14:paraId="53269F6A" w14:textId="77777777" w:rsidR="00227A29" w:rsidRPr="00227A29" w:rsidRDefault="00227A29" w:rsidP="00227A29">
      <w:pPr>
        <w:overflowPunct w:val="0"/>
        <w:autoSpaceDE w:val="0"/>
        <w:autoSpaceDN w:val="0"/>
        <w:adjustRightInd w:val="0"/>
        <w:textAlignment w:val="baseline"/>
        <w:rPr>
          <w:rFonts w:eastAsia="MS Mincho"/>
          <w:b/>
          <w:lang w:eastAsia="zh-CN"/>
        </w:rPr>
      </w:pPr>
      <w:r w:rsidRPr="00227A29">
        <w:rPr>
          <w:rFonts w:eastAsia="MS Mincho"/>
          <w:b/>
          <w:lang w:eastAsia="zh-CN"/>
        </w:rPr>
        <w:t>Pre-Conditions:</w:t>
      </w:r>
    </w:p>
    <w:p w14:paraId="0BBE959B" w14:textId="77777777" w:rsidR="00227A29" w:rsidRPr="00227A29" w:rsidRDefault="00227A29" w:rsidP="00227A29">
      <w:pPr>
        <w:overflowPunct w:val="0"/>
        <w:autoSpaceDE w:val="0"/>
        <w:autoSpaceDN w:val="0"/>
        <w:adjustRightInd w:val="0"/>
        <w:textAlignment w:val="baseline"/>
        <w:rPr>
          <w:rFonts w:eastAsia="MS Mincho"/>
          <w:lang w:eastAsia="zh-CN"/>
        </w:rPr>
      </w:pPr>
      <w:r w:rsidRPr="00227A29">
        <w:rPr>
          <w:rFonts w:eastAsia="MS Mincho"/>
          <w:lang w:eastAsia="zh-CN"/>
        </w:rPr>
        <w:t>Test environment with network product under test so that the tester is able to send HTTP requests with keys (valid and duplicate) in message IE payload towards the network product under test. Rest of the network and network products may be simulated.</w:t>
      </w:r>
    </w:p>
    <w:p w14:paraId="297E0499" w14:textId="77777777" w:rsidR="00227A29" w:rsidRPr="00227A29" w:rsidRDefault="00227A29" w:rsidP="00227A29">
      <w:pPr>
        <w:overflowPunct w:val="0"/>
        <w:autoSpaceDE w:val="0"/>
        <w:autoSpaceDN w:val="0"/>
        <w:adjustRightInd w:val="0"/>
        <w:textAlignment w:val="baseline"/>
        <w:rPr>
          <w:rFonts w:eastAsia="MS Mincho"/>
          <w:b/>
          <w:lang w:eastAsia="zh-CN"/>
        </w:rPr>
      </w:pPr>
      <w:r w:rsidRPr="00227A29">
        <w:rPr>
          <w:rFonts w:eastAsia="MS Mincho"/>
          <w:b/>
          <w:lang w:eastAsia="zh-CN"/>
        </w:rPr>
        <w:t>Execution Steps</w:t>
      </w:r>
    </w:p>
    <w:p w14:paraId="62831847" w14:textId="77777777" w:rsidR="00227A29" w:rsidRPr="00F36399" w:rsidRDefault="00227A29" w:rsidP="00F36399">
      <w:pPr>
        <w:pStyle w:val="B1"/>
        <w:rPr>
          <w:rFonts w:eastAsia="MS Mincho"/>
        </w:rPr>
      </w:pPr>
      <w:r w:rsidRPr="00F36399">
        <w:rPr>
          <w:rFonts w:eastAsia="MS Mincho"/>
        </w:rPr>
        <w:t>1)</w:t>
      </w:r>
      <w:r w:rsidRPr="00F36399">
        <w:rPr>
          <w:rFonts w:eastAsia="MS Mincho"/>
        </w:rPr>
        <w:tab/>
        <w:t>The test equipment sends HTTP requests with duplicate keys in message IE payload to the network product under test.</w:t>
      </w:r>
    </w:p>
    <w:p w14:paraId="5A474C8F" w14:textId="77777777" w:rsidR="00227A29" w:rsidRPr="00F36399" w:rsidRDefault="00227A29" w:rsidP="00F36399">
      <w:pPr>
        <w:pStyle w:val="B1"/>
        <w:rPr>
          <w:rFonts w:eastAsia="MS Mincho"/>
        </w:rPr>
      </w:pPr>
      <w:r w:rsidRPr="00F36399">
        <w:rPr>
          <w:rFonts w:eastAsia="MS Mincho"/>
        </w:rPr>
        <w:lastRenderedPageBreak/>
        <w:t>2)</w:t>
      </w:r>
      <w:r w:rsidRPr="00F36399">
        <w:rPr>
          <w:rFonts w:eastAsia="MS Mincho"/>
        </w:rPr>
        <w:tab/>
        <w:t>The test equipment sends valid requests to network product under test</w:t>
      </w:r>
    </w:p>
    <w:p w14:paraId="7C50F1F2" w14:textId="77777777" w:rsidR="00227A29" w:rsidRPr="00227A29" w:rsidRDefault="00227A29" w:rsidP="00227A29">
      <w:pPr>
        <w:overflowPunct w:val="0"/>
        <w:autoSpaceDE w:val="0"/>
        <w:autoSpaceDN w:val="0"/>
        <w:adjustRightInd w:val="0"/>
        <w:textAlignment w:val="baseline"/>
        <w:rPr>
          <w:rFonts w:eastAsia="MS Mincho"/>
          <w:b/>
          <w:lang w:eastAsia="zh-CN"/>
        </w:rPr>
      </w:pPr>
      <w:r w:rsidRPr="00227A29">
        <w:rPr>
          <w:rFonts w:eastAsia="MS Mincho"/>
          <w:b/>
          <w:lang w:eastAsia="zh-CN"/>
        </w:rPr>
        <w:t>Expected Results:</w:t>
      </w:r>
    </w:p>
    <w:p w14:paraId="485ED59D" w14:textId="77777777" w:rsidR="00227A29" w:rsidRPr="00227A29" w:rsidRDefault="00227A29" w:rsidP="00F36399">
      <w:pPr>
        <w:pStyle w:val="B1"/>
        <w:rPr>
          <w:rFonts w:eastAsia="MS Mincho"/>
        </w:rPr>
      </w:pPr>
      <w:r w:rsidRPr="00227A29">
        <w:rPr>
          <w:rFonts w:eastAsia="MS Mincho"/>
          <w:lang w:eastAsia="zh-CN"/>
        </w:rPr>
        <w:t>1)</w:t>
      </w:r>
      <w:r w:rsidRPr="00227A29">
        <w:rPr>
          <w:rFonts w:eastAsia="MS Mincho"/>
          <w:lang w:eastAsia="zh-CN"/>
        </w:rPr>
        <w:tab/>
      </w:r>
      <w:r w:rsidRPr="00227A29">
        <w:rPr>
          <w:rFonts w:eastAsia="MS Mincho"/>
        </w:rPr>
        <w:t>Network product under tests responses with an error message</w:t>
      </w:r>
    </w:p>
    <w:p w14:paraId="7935B5E2" w14:textId="77777777" w:rsidR="00227A29" w:rsidRPr="00227A29" w:rsidRDefault="00227A29" w:rsidP="00F36399">
      <w:pPr>
        <w:pStyle w:val="B1"/>
        <w:rPr>
          <w:rFonts w:eastAsia="MS Mincho"/>
        </w:rPr>
      </w:pPr>
      <w:r w:rsidRPr="00227A29">
        <w:rPr>
          <w:rFonts w:eastAsia="MS Mincho"/>
          <w:lang w:eastAsia="zh-CN"/>
        </w:rPr>
        <w:t>2)</w:t>
      </w:r>
      <w:r w:rsidRPr="00227A29">
        <w:rPr>
          <w:rFonts w:eastAsia="MS Mincho"/>
          <w:lang w:eastAsia="zh-CN"/>
        </w:rPr>
        <w:tab/>
      </w:r>
      <w:r w:rsidRPr="00227A29">
        <w:rPr>
          <w:rFonts w:eastAsia="MS Mincho"/>
        </w:rPr>
        <w:t xml:space="preserve">Network product under test still responses normally to valid requests  </w:t>
      </w:r>
    </w:p>
    <w:p w14:paraId="1C8F94BE" w14:textId="77777777" w:rsidR="00227A29" w:rsidRPr="00227A29" w:rsidRDefault="00227A29" w:rsidP="00227A29">
      <w:pPr>
        <w:overflowPunct w:val="0"/>
        <w:autoSpaceDE w:val="0"/>
        <w:autoSpaceDN w:val="0"/>
        <w:adjustRightInd w:val="0"/>
        <w:textAlignment w:val="baseline"/>
        <w:rPr>
          <w:rFonts w:eastAsia="MS Mincho"/>
          <w:b/>
        </w:rPr>
      </w:pPr>
      <w:r w:rsidRPr="00227A29">
        <w:rPr>
          <w:rFonts w:eastAsia="MS Mincho"/>
          <w:b/>
        </w:rPr>
        <w:t>Expected format of evidence:</w:t>
      </w:r>
    </w:p>
    <w:p w14:paraId="4B49F764" w14:textId="77777777" w:rsidR="00227A29" w:rsidRPr="00227A29" w:rsidRDefault="00227A29" w:rsidP="00F36399">
      <w:pPr>
        <w:pStyle w:val="B1"/>
        <w:rPr>
          <w:rFonts w:eastAsia="MS Mincho"/>
        </w:rPr>
      </w:pPr>
      <w:r w:rsidRPr="00227A29">
        <w:rPr>
          <w:rFonts w:eastAsia="MS Mincho"/>
        </w:rPr>
        <w:t>-</w:t>
      </w:r>
      <w:r w:rsidRPr="00227A29">
        <w:rPr>
          <w:rFonts w:eastAsia="MS Mincho"/>
        </w:rPr>
        <w:tab/>
        <w:t>The used tool(s) name and version information,</w:t>
      </w:r>
    </w:p>
    <w:p w14:paraId="6FA4A445" w14:textId="77777777" w:rsidR="00227A29" w:rsidRPr="00227A29" w:rsidRDefault="00227A29" w:rsidP="00F36399">
      <w:pPr>
        <w:pStyle w:val="B1"/>
        <w:rPr>
          <w:rFonts w:eastAsia="MS Mincho"/>
        </w:rPr>
      </w:pPr>
      <w:r w:rsidRPr="00227A29">
        <w:rPr>
          <w:rFonts w:eastAsia="MS Mincho"/>
        </w:rPr>
        <w:t>-</w:t>
      </w:r>
      <w:r w:rsidRPr="00227A29">
        <w:rPr>
          <w:rFonts w:eastAsia="MS Mincho"/>
        </w:rPr>
        <w:tab/>
        <w:t>Settings and configurations used</w:t>
      </w:r>
    </w:p>
    <w:p w14:paraId="1A3EEF51" w14:textId="77777777" w:rsidR="00227A29" w:rsidRPr="00227A29" w:rsidRDefault="00227A29" w:rsidP="00F36399">
      <w:pPr>
        <w:pStyle w:val="B1"/>
        <w:rPr>
          <w:rFonts w:eastAsia="MS Mincho"/>
        </w:rPr>
      </w:pPr>
      <w:r w:rsidRPr="00227A29">
        <w:rPr>
          <w:rFonts w:eastAsia="MS Mincho"/>
        </w:rPr>
        <w:t>-</w:t>
      </w:r>
      <w:r w:rsidRPr="00227A29">
        <w:rPr>
          <w:rFonts w:eastAsia="MS Mincho"/>
        </w:rPr>
        <w:tab/>
        <w:t>The output log file of the chosen tool that displays the results (passed/failed).</w:t>
      </w:r>
    </w:p>
    <w:p w14:paraId="7B6FC0D4" w14:textId="77777777" w:rsidR="00227A29" w:rsidRPr="00227A29" w:rsidRDefault="00227A29" w:rsidP="00F36399">
      <w:pPr>
        <w:pStyle w:val="B1"/>
        <w:rPr>
          <w:rFonts w:eastAsia="MS Mincho"/>
        </w:rPr>
      </w:pPr>
      <w:r w:rsidRPr="00227A29">
        <w:rPr>
          <w:rFonts w:eastAsia="MS Mincho"/>
        </w:rPr>
        <w:t>-</w:t>
      </w:r>
      <w:r w:rsidRPr="00227A29">
        <w:rPr>
          <w:rFonts w:eastAsia="MS Mincho"/>
        </w:rPr>
        <w:tab/>
        <w:t>Log/evidence tracing possible crashes</w:t>
      </w:r>
    </w:p>
    <w:p w14:paraId="09456D05" w14:textId="77777777" w:rsidR="00227A29" w:rsidRPr="00227A29" w:rsidRDefault="00227A29" w:rsidP="00F36399">
      <w:pPr>
        <w:pStyle w:val="B1"/>
        <w:rPr>
          <w:rFonts w:eastAsia="MS Mincho"/>
        </w:rPr>
      </w:pPr>
      <w:r w:rsidRPr="00227A29">
        <w:rPr>
          <w:rFonts w:eastAsia="MS Mincho"/>
        </w:rPr>
        <w:t>-</w:t>
      </w:r>
      <w:r w:rsidRPr="00227A29">
        <w:rPr>
          <w:rFonts w:eastAsia="MS Mincho"/>
        </w:rPr>
        <w:tab/>
        <w:t>Information of any input causing unspecified, undocumented, or unexpected behaviour</w:t>
      </w:r>
    </w:p>
    <w:p w14:paraId="543EC777" w14:textId="6B62BE2B" w:rsidR="00FB4661" w:rsidRPr="00FB4661" w:rsidRDefault="00FB4661" w:rsidP="00FB4661">
      <w:pPr>
        <w:jc w:val="center"/>
        <w:rPr>
          <w:color w:val="FF0000"/>
          <w:sz w:val="28"/>
        </w:rPr>
      </w:pPr>
      <w:r w:rsidRPr="00FB4661">
        <w:rPr>
          <w:color w:val="FF0000"/>
          <w:sz w:val="28"/>
        </w:rPr>
        <w:t xml:space="preserve">********** END OF </w:t>
      </w:r>
      <w:r w:rsidR="00F36399">
        <w:rPr>
          <w:color w:val="FF0000"/>
          <w:sz w:val="28"/>
        </w:rPr>
        <w:t>5</w:t>
      </w:r>
      <w:r w:rsidR="00F36399" w:rsidRPr="00F36399">
        <w:rPr>
          <w:color w:val="FF0000"/>
          <w:sz w:val="28"/>
          <w:vertAlign w:val="superscript"/>
        </w:rPr>
        <w:t>th</w:t>
      </w:r>
      <w:r w:rsidR="00F36399">
        <w:rPr>
          <w:color w:val="FF0000"/>
          <w:sz w:val="28"/>
        </w:rPr>
        <w:t xml:space="preserve"> </w:t>
      </w:r>
      <w:r w:rsidRPr="00FB4661">
        <w:rPr>
          <w:color w:val="FF0000"/>
          <w:sz w:val="28"/>
        </w:rPr>
        <w:t>CHANGE **********</w:t>
      </w:r>
    </w:p>
    <w:p w14:paraId="481FBE0C" w14:textId="77777777" w:rsidR="00FB4661" w:rsidRPr="00FB4661" w:rsidRDefault="00FB4661" w:rsidP="00FB4661">
      <w:pPr>
        <w:jc w:val="center"/>
        <w:rPr>
          <w:color w:val="FF0000"/>
          <w:sz w:val="28"/>
        </w:rPr>
      </w:pPr>
    </w:p>
    <w:p w14:paraId="00C622D2" w14:textId="3FA4B8EF" w:rsidR="00FB4661" w:rsidRPr="00FB4661" w:rsidRDefault="00FB4661" w:rsidP="00FB4661">
      <w:pPr>
        <w:jc w:val="center"/>
        <w:rPr>
          <w:color w:val="FF0000"/>
          <w:sz w:val="28"/>
        </w:rPr>
      </w:pPr>
      <w:r w:rsidRPr="00FB4661">
        <w:rPr>
          <w:color w:val="FF0000"/>
          <w:sz w:val="28"/>
        </w:rPr>
        <w:t xml:space="preserve">********** START OF </w:t>
      </w:r>
      <w:r>
        <w:rPr>
          <w:color w:val="FF0000"/>
          <w:sz w:val="28"/>
        </w:rPr>
        <w:t>6</w:t>
      </w:r>
      <w:r w:rsidRPr="00FB4661">
        <w:rPr>
          <w:color w:val="FF0000"/>
          <w:sz w:val="28"/>
          <w:vertAlign w:val="superscript"/>
        </w:rPr>
        <w:t>th</w:t>
      </w:r>
      <w:r w:rsidRPr="00FB4661">
        <w:rPr>
          <w:color w:val="FF0000"/>
          <w:sz w:val="28"/>
        </w:rPr>
        <w:t xml:space="preserve"> CHANGE **********</w:t>
      </w:r>
    </w:p>
    <w:p w14:paraId="70C540CB" w14:textId="77777777" w:rsidR="00227A29" w:rsidRPr="00227A29" w:rsidRDefault="00227A29" w:rsidP="00227A29">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49" w:name="_Toc19542457"/>
      <w:bookmarkStart w:id="50" w:name="_Toc35348459"/>
      <w:bookmarkStart w:id="51" w:name="_Toc187937568"/>
      <w:r w:rsidRPr="00227A29">
        <w:rPr>
          <w:rFonts w:ascii="Arial" w:eastAsia="MS Mincho" w:hAnsi="Arial"/>
          <w:sz w:val="24"/>
        </w:rPr>
        <w:t>4.3.6.4</w:t>
      </w:r>
      <w:r w:rsidRPr="00227A29">
        <w:rPr>
          <w:rFonts w:ascii="Arial" w:eastAsia="MS Mincho" w:hAnsi="Arial"/>
          <w:sz w:val="24"/>
        </w:rPr>
        <w:tab/>
        <w:t>The valid format and range of values for IEs</w:t>
      </w:r>
      <w:bookmarkEnd w:id="49"/>
      <w:bookmarkEnd w:id="50"/>
      <w:bookmarkEnd w:id="51"/>
    </w:p>
    <w:p w14:paraId="5A5393AC" w14:textId="77777777" w:rsidR="00227A29" w:rsidRPr="00227A29" w:rsidRDefault="00227A29" w:rsidP="00227A29">
      <w:pPr>
        <w:overflowPunct w:val="0"/>
        <w:autoSpaceDE w:val="0"/>
        <w:autoSpaceDN w:val="0"/>
        <w:adjustRightInd w:val="0"/>
        <w:textAlignment w:val="baseline"/>
        <w:rPr>
          <w:rFonts w:eastAsia="MS Mincho"/>
          <w:lang w:eastAsia="zh-CN"/>
        </w:rPr>
      </w:pPr>
      <w:r w:rsidRPr="00227A29">
        <w:rPr>
          <w:rFonts w:eastAsia="MS Mincho"/>
          <w:i/>
        </w:rPr>
        <w:t>Requirement Name</w:t>
      </w:r>
      <w:r w:rsidRPr="00227A29">
        <w:rPr>
          <w:rFonts w:eastAsia="MS Mincho"/>
        </w:rPr>
        <w:t>: Validation of the IEs limits.</w:t>
      </w:r>
    </w:p>
    <w:p w14:paraId="535504ED" w14:textId="77777777" w:rsidR="00227A29" w:rsidRPr="00227A29" w:rsidRDefault="00227A29" w:rsidP="00227A29">
      <w:pPr>
        <w:tabs>
          <w:tab w:val="left" w:pos="851"/>
        </w:tabs>
        <w:ind w:left="851" w:hanging="851"/>
        <w:rPr>
          <w:rFonts w:eastAsia="SimSun"/>
        </w:rPr>
      </w:pPr>
      <w:r w:rsidRPr="00227A29">
        <w:rPr>
          <w:rFonts w:eastAsia="SimSun"/>
          <w:i/>
        </w:rPr>
        <w:t xml:space="preserve">Requirement Reference: </w:t>
      </w:r>
      <w:r w:rsidRPr="00227A29">
        <w:rPr>
          <w:rFonts w:eastAsia="SimSun"/>
        </w:rPr>
        <w:t>TS 29.501 Principles and Guidelines for Services Definition [13], clause 6.2</w:t>
      </w:r>
    </w:p>
    <w:p w14:paraId="7FAAD0F6" w14:textId="77777777" w:rsidR="00227A29" w:rsidRPr="00227A29" w:rsidRDefault="00227A29" w:rsidP="00227A29">
      <w:pPr>
        <w:overflowPunct w:val="0"/>
        <w:autoSpaceDE w:val="0"/>
        <w:autoSpaceDN w:val="0"/>
        <w:adjustRightInd w:val="0"/>
        <w:ind w:left="284" w:hanging="284"/>
        <w:textAlignment w:val="baseline"/>
        <w:rPr>
          <w:rFonts w:eastAsia="MS Mincho"/>
        </w:rPr>
      </w:pPr>
      <w:r w:rsidRPr="00227A29">
        <w:rPr>
          <w:rFonts w:eastAsia="MS Mincho"/>
          <w:i/>
        </w:rPr>
        <w:t>Requirement Description</w:t>
      </w:r>
      <w:r w:rsidRPr="00227A29">
        <w:rPr>
          <w:rFonts w:eastAsia="MS Mincho"/>
        </w:rPr>
        <w:t xml:space="preserve">: The valid format and range of values for each IE, when applicable, is defined unambiguously: </w:t>
      </w:r>
    </w:p>
    <w:p w14:paraId="571F578A"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w:t>
      </w:r>
      <w:r w:rsidRPr="00227A29">
        <w:rPr>
          <w:rFonts w:eastAsia="MS Mincho"/>
        </w:rPr>
        <w:tab/>
        <w:t>For each message the number of leaf IEs does not exceed 2048K.</w:t>
      </w:r>
    </w:p>
    <w:p w14:paraId="686E31CE"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w:t>
      </w:r>
      <w:r w:rsidRPr="00227A29">
        <w:rPr>
          <w:rFonts w:eastAsia="MS Mincho"/>
        </w:rPr>
        <w:tab/>
        <w:t>The maximum size of the JSON body of any HTTP request does not exceed 16 million</w:t>
      </w:r>
      <w:r w:rsidRPr="00227A29" w:rsidDel="000230EC">
        <w:rPr>
          <w:rFonts w:eastAsia="MS Mincho"/>
        </w:rPr>
        <w:t xml:space="preserve"> </w:t>
      </w:r>
      <w:r w:rsidRPr="00227A29">
        <w:rPr>
          <w:rFonts w:eastAsia="MS Mincho"/>
        </w:rPr>
        <w:t>octets.</w:t>
      </w:r>
    </w:p>
    <w:p w14:paraId="6679A285" w14:textId="77777777" w:rsidR="00227A29" w:rsidRPr="00227A29" w:rsidRDefault="00227A29" w:rsidP="00227A29">
      <w:pPr>
        <w:overflowPunct w:val="0"/>
        <w:autoSpaceDE w:val="0"/>
        <w:autoSpaceDN w:val="0"/>
        <w:adjustRightInd w:val="0"/>
        <w:textAlignment w:val="baseline"/>
        <w:rPr>
          <w:rFonts w:eastAsia="MS Mincho"/>
          <w:lang w:eastAsia="zh-CN"/>
        </w:rPr>
      </w:pPr>
      <w:r w:rsidRPr="00227A29">
        <w:rPr>
          <w:rFonts w:eastAsia="MS Mincho"/>
        </w:rPr>
        <w:t>-</w:t>
      </w:r>
      <w:r w:rsidRPr="00227A29">
        <w:rPr>
          <w:rFonts w:eastAsia="MS Mincho"/>
        </w:rPr>
        <w:tab/>
        <w:t>The maximum nesting depth of leaves does not exceed 32.</w:t>
      </w:r>
    </w:p>
    <w:p w14:paraId="635CBDBA" w14:textId="77777777" w:rsidR="00227A29" w:rsidRPr="00227A29" w:rsidRDefault="00227A29" w:rsidP="00227A29">
      <w:pPr>
        <w:overflowPunct w:val="0"/>
        <w:autoSpaceDE w:val="0"/>
        <w:autoSpaceDN w:val="0"/>
        <w:adjustRightInd w:val="0"/>
        <w:textAlignment w:val="baseline"/>
        <w:rPr>
          <w:rFonts w:eastAsia="MS Mincho"/>
        </w:rPr>
      </w:pPr>
      <w:bookmarkStart w:id="52" w:name="_Hlk19542051"/>
      <w:r w:rsidRPr="00227A29">
        <w:rPr>
          <w:rFonts w:eastAsia="MS Mincho"/>
          <w:i/>
        </w:rPr>
        <w:t>Threat References</w:t>
      </w:r>
      <w:r w:rsidRPr="00227A29">
        <w:rPr>
          <w:rFonts w:eastAsia="MS Mincho"/>
        </w:rPr>
        <w:t>: TR 33.926 [4], clause 6.3.2.2, JSON Parser not Robust</w:t>
      </w:r>
      <w:bookmarkEnd w:id="52"/>
    </w:p>
    <w:p w14:paraId="77E77A9C"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i/>
        </w:rPr>
        <w:t>Test Case</w:t>
      </w:r>
      <w:r w:rsidRPr="00227A29">
        <w:rPr>
          <w:rFonts w:eastAsia="MS Mincho"/>
        </w:rPr>
        <w:t xml:space="preserve">: </w:t>
      </w:r>
    </w:p>
    <w:p w14:paraId="06579E0C" w14:textId="77777777" w:rsidR="00227A29" w:rsidRPr="00227A29" w:rsidRDefault="00227A29" w:rsidP="00227A29">
      <w:pPr>
        <w:keepLines/>
        <w:overflowPunct w:val="0"/>
        <w:autoSpaceDE w:val="0"/>
        <w:autoSpaceDN w:val="0"/>
        <w:adjustRightInd w:val="0"/>
        <w:ind w:left="1135" w:hanging="851"/>
        <w:textAlignment w:val="baseline"/>
        <w:rPr>
          <w:rFonts w:ascii="Arial" w:eastAsia="MS Mincho" w:hAnsi="Arial"/>
          <w:sz w:val="22"/>
        </w:rPr>
      </w:pPr>
      <w:r w:rsidRPr="00227A29">
        <w:rPr>
          <w:rFonts w:eastAsia="MS Mincho"/>
        </w:rPr>
        <w:t>NOTE 1: This requirement can also be verified as part of Robustness and Protocol fuzzing tests as defined in clause 4.4.4 Robustness and fuzz testing according to referenced requirements.</w:t>
      </w:r>
    </w:p>
    <w:p w14:paraId="53B33E64" w14:textId="77777777" w:rsidR="006C2071" w:rsidRPr="006C2071" w:rsidRDefault="006C2071" w:rsidP="006C2071">
      <w:pPr>
        <w:rPr>
          <w:ins w:id="53" w:author="Autor"/>
          <w:rFonts w:eastAsia="MS Mincho"/>
          <w:b/>
        </w:rPr>
      </w:pPr>
      <w:ins w:id="54" w:author="Autor">
        <w:r w:rsidRPr="006C2071">
          <w:rPr>
            <w:rFonts w:eastAsia="MS Mincho"/>
            <w:b/>
          </w:rPr>
          <w:t xml:space="preserve">Test Name: </w:t>
        </w:r>
        <w:r w:rsidRPr="006C2071">
          <w:rPr>
            <w:rFonts w:eastAsia="MS Mincho"/>
          </w:rPr>
          <w:t>TC_FORMAT_AND_RANGE_IES</w:t>
        </w:r>
      </w:ins>
    </w:p>
    <w:p w14:paraId="17C65CCE" w14:textId="77777777" w:rsidR="00227A29" w:rsidRPr="00227A29" w:rsidRDefault="00227A29" w:rsidP="00227A29">
      <w:pPr>
        <w:overflowPunct w:val="0"/>
        <w:autoSpaceDE w:val="0"/>
        <w:autoSpaceDN w:val="0"/>
        <w:adjustRightInd w:val="0"/>
        <w:textAlignment w:val="baseline"/>
        <w:rPr>
          <w:rFonts w:eastAsia="MS Mincho"/>
          <w:b/>
          <w:lang w:eastAsia="zh-CN"/>
        </w:rPr>
      </w:pPr>
      <w:r w:rsidRPr="00227A29">
        <w:rPr>
          <w:rFonts w:eastAsia="MS Mincho"/>
          <w:b/>
          <w:lang w:eastAsia="zh-CN"/>
        </w:rPr>
        <w:t>Purpose:</w:t>
      </w:r>
    </w:p>
    <w:p w14:paraId="2FE2F7A5" w14:textId="77777777" w:rsidR="00227A29" w:rsidRPr="00227A29" w:rsidRDefault="00227A29" w:rsidP="00227A29">
      <w:pPr>
        <w:overflowPunct w:val="0"/>
        <w:autoSpaceDE w:val="0"/>
        <w:autoSpaceDN w:val="0"/>
        <w:adjustRightInd w:val="0"/>
        <w:textAlignment w:val="baseline"/>
        <w:rPr>
          <w:rFonts w:eastAsia="MS Mincho"/>
          <w:lang w:eastAsia="zh-CN"/>
        </w:rPr>
      </w:pPr>
      <w:r w:rsidRPr="00227A29">
        <w:rPr>
          <w:rFonts w:eastAsia="MS Mincho"/>
          <w:lang w:eastAsia="zh-CN"/>
        </w:rPr>
        <w:t xml:space="preserve">Verify that the API implementation </w:t>
      </w:r>
      <w:proofErr w:type="spellStart"/>
      <w:r w:rsidRPr="00227A29">
        <w:rPr>
          <w:rFonts w:eastAsia="MS Mincho"/>
          <w:lang w:eastAsia="zh-CN"/>
        </w:rPr>
        <w:t>fullfills</w:t>
      </w:r>
      <w:proofErr w:type="spellEnd"/>
      <w:r w:rsidRPr="00227A29">
        <w:rPr>
          <w:rFonts w:eastAsia="MS Mincho"/>
          <w:lang w:eastAsia="zh-CN"/>
        </w:rPr>
        <w:t xml:space="preserve"> the requirements as specified in 29.501</w:t>
      </w:r>
      <w:r w:rsidRPr="00227A29">
        <w:rPr>
          <w:rFonts w:eastAsia="MS Mincho"/>
        </w:rPr>
        <w:t>[13], clause</w:t>
      </w:r>
      <w:r w:rsidRPr="00227A29">
        <w:rPr>
          <w:rFonts w:eastAsia="MS Mincho"/>
          <w:lang w:eastAsia="zh-CN"/>
        </w:rPr>
        <w:t xml:space="preserve"> 6.2. </w:t>
      </w:r>
    </w:p>
    <w:p w14:paraId="3143403F" w14:textId="77777777" w:rsidR="00227A29" w:rsidRPr="00227A29" w:rsidRDefault="00227A29" w:rsidP="00227A29">
      <w:pPr>
        <w:overflowPunct w:val="0"/>
        <w:autoSpaceDE w:val="0"/>
        <w:autoSpaceDN w:val="0"/>
        <w:adjustRightInd w:val="0"/>
        <w:textAlignment w:val="baseline"/>
        <w:rPr>
          <w:rFonts w:eastAsia="MS Mincho"/>
          <w:b/>
          <w:lang w:eastAsia="zh-CN"/>
        </w:rPr>
      </w:pPr>
      <w:r w:rsidRPr="00227A29">
        <w:rPr>
          <w:rFonts w:eastAsia="MS Mincho"/>
          <w:b/>
          <w:lang w:eastAsia="zh-CN"/>
        </w:rPr>
        <w:t>Pre-Conditions:</w:t>
      </w:r>
    </w:p>
    <w:p w14:paraId="7C04796A" w14:textId="77777777" w:rsidR="00227A29" w:rsidRPr="00227A29" w:rsidRDefault="00227A29" w:rsidP="00227A29">
      <w:pPr>
        <w:overflowPunct w:val="0"/>
        <w:autoSpaceDE w:val="0"/>
        <w:autoSpaceDN w:val="0"/>
        <w:adjustRightInd w:val="0"/>
        <w:textAlignment w:val="baseline"/>
        <w:rPr>
          <w:rFonts w:eastAsia="MS Mincho"/>
          <w:lang w:eastAsia="zh-CN"/>
        </w:rPr>
      </w:pPr>
      <w:r w:rsidRPr="00227A29">
        <w:rPr>
          <w:rFonts w:eastAsia="MS Mincho"/>
          <w:lang w:eastAsia="zh-CN"/>
        </w:rPr>
        <w:t>Test environment with network product under test so that the tester is able to send</w:t>
      </w:r>
      <w:r w:rsidRPr="00227A29">
        <w:rPr>
          <w:rFonts w:eastAsia="MS Mincho"/>
        </w:rPr>
        <w:t xml:space="preserve"> </w:t>
      </w:r>
      <w:r w:rsidRPr="00227A29">
        <w:rPr>
          <w:rFonts w:eastAsia="MS Mincho"/>
          <w:lang w:eastAsia="zh-CN"/>
        </w:rPr>
        <w:t xml:space="preserve">HTTP requests with “out of bound IEs” towards the network product under </w:t>
      </w:r>
      <w:proofErr w:type="gramStart"/>
      <w:r w:rsidRPr="00227A29">
        <w:rPr>
          <w:rFonts w:eastAsia="MS Mincho"/>
          <w:lang w:eastAsia="zh-CN"/>
        </w:rPr>
        <w:t>test..</w:t>
      </w:r>
      <w:proofErr w:type="gramEnd"/>
      <w:r w:rsidRPr="00227A29">
        <w:rPr>
          <w:rFonts w:eastAsia="MS Mincho"/>
          <w:lang w:eastAsia="zh-CN"/>
        </w:rPr>
        <w:t xml:space="preserve"> Rest of the network may be simulated.</w:t>
      </w:r>
    </w:p>
    <w:p w14:paraId="52B2D11E" w14:textId="77777777" w:rsidR="00227A29" w:rsidRPr="00227A29" w:rsidRDefault="00227A29" w:rsidP="00227A29">
      <w:pPr>
        <w:keepLines/>
        <w:overflowPunct w:val="0"/>
        <w:autoSpaceDE w:val="0"/>
        <w:autoSpaceDN w:val="0"/>
        <w:adjustRightInd w:val="0"/>
        <w:ind w:left="1135" w:hanging="851"/>
        <w:textAlignment w:val="baseline"/>
        <w:rPr>
          <w:rFonts w:eastAsia="MS Mincho"/>
          <w:lang w:eastAsia="zh-CN"/>
        </w:rPr>
      </w:pPr>
      <w:r w:rsidRPr="00227A29">
        <w:rPr>
          <w:rFonts w:eastAsia="MS Mincho"/>
          <w:lang w:eastAsia="zh-CN"/>
        </w:rPr>
        <w:t xml:space="preserve">NOTE 2: </w:t>
      </w:r>
      <w:r w:rsidRPr="00227A29">
        <w:rPr>
          <w:rFonts w:eastAsia="MS Mincho"/>
          <w:lang w:eastAsia="zh-CN"/>
        </w:rPr>
        <w:tab/>
        <w:t>IEs having invalid format and/or not in the defined range of values can be considered as out of bound IEs.</w:t>
      </w:r>
    </w:p>
    <w:p w14:paraId="310D3E3F" w14:textId="77777777" w:rsidR="00227A29" w:rsidRPr="00227A29" w:rsidRDefault="00227A29" w:rsidP="00227A29">
      <w:pPr>
        <w:overflowPunct w:val="0"/>
        <w:autoSpaceDE w:val="0"/>
        <w:autoSpaceDN w:val="0"/>
        <w:adjustRightInd w:val="0"/>
        <w:textAlignment w:val="baseline"/>
        <w:rPr>
          <w:rFonts w:eastAsia="MS Mincho"/>
          <w:b/>
          <w:lang w:eastAsia="zh-CN"/>
        </w:rPr>
      </w:pPr>
      <w:r w:rsidRPr="00227A29">
        <w:rPr>
          <w:rFonts w:eastAsia="MS Mincho"/>
          <w:b/>
          <w:lang w:eastAsia="zh-CN"/>
        </w:rPr>
        <w:t>Execution Steps</w:t>
      </w:r>
    </w:p>
    <w:p w14:paraId="6419C243" w14:textId="77777777" w:rsidR="00227A29" w:rsidRPr="00227A29" w:rsidRDefault="00227A29" w:rsidP="00227A29">
      <w:pPr>
        <w:overflowPunct w:val="0"/>
        <w:autoSpaceDE w:val="0"/>
        <w:autoSpaceDN w:val="0"/>
        <w:adjustRightInd w:val="0"/>
        <w:ind w:left="568" w:hanging="284"/>
        <w:textAlignment w:val="baseline"/>
        <w:rPr>
          <w:rFonts w:eastAsia="MS Mincho"/>
          <w:lang w:eastAsia="zh-CN"/>
        </w:rPr>
      </w:pPr>
      <w:r w:rsidRPr="00227A29">
        <w:rPr>
          <w:rFonts w:eastAsia="MS Mincho"/>
          <w:lang w:eastAsia="zh-CN"/>
        </w:rPr>
        <w:t>1)</w:t>
      </w:r>
      <w:r w:rsidRPr="00227A29">
        <w:rPr>
          <w:rFonts w:eastAsia="MS Mincho"/>
          <w:lang w:eastAsia="zh-CN"/>
        </w:rPr>
        <w:tab/>
      </w:r>
      <w:r w:rsidRPr="00227A29">
        <w:rPr>
          <w:rFonts w:eastAsia="MS Mincho"/>
        </w:rPr>
        <w:t>The test equipment sends HTTP requests with out of bounds IEs towards the network product under test.</w:t>
      </w:r>
    </w:p>
    <w:p w14:paraId="4B3E7A34" w14:textId="77777777" w:rsidR="00227A29" w:rsidRPr="00227A29" w:rsidRDefault="00227A29" w:rsidP="00227A29">
      <w:pPr>
        <w:overflowPunct w:val="0"/>
        <w:autoSpaceDE w:val="0"/>
        <w:autoSpaceDN w:val="0"/>
        <w:adjustRightInd w:val="0"/>
        <w:textAlignment w:val="baseline"/>
        <w:rPr>
          <w:rFonts w:eastAsia="MS Mincho"/>
          <w:lang w:eastAsia="zh-CN"/>
        </w:rPr>
      </w:pPr>
    </w:p>
    <w:p w14:paraId="36E2EC04" w14:textId="77777777" w:rsidR="00227A29" w:rsidRPr="00227A29" w:rsidRDefault="00227A29" w:rsidP="00227A29">
      <w:pPr>
        <w:overflowPunct w:val="0"/>
        <w:autoSpaceDE w:val="0"/>
        <w:autoSpaceDN w:val="0"/>
        <w:adjustRightInd w:val="0"/>
        <w:textAlignment w:val="baseline"/>
        <w:rPr>
          <w:rFonts w:eastAsia="MS Mincho"/>
          <w:b/>
          <w:lang w:eastAsia="zh-CN"/>
        </w:rPr>
      </w:pPr>
      <w:r w:rsidRPr="00227A29">
        <w:rPr>
          <w:rFonts w:eastAsia="MS Mincho"/>
          <w:b/>
          <w:lang w:eastAsia="zh-CN"/>
        </w:rPr>
        <w:lastRenderedPageBreak/>
        <w:t>Expected Results:</w:t>
      </w:r>
    </w:p>
    <w:p w14:paraId="3A85281A"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Network product under tests responses with an error message.</w:t>
      </w:r>
    </w:p>
    <w:p w14:paraId="21602E56" w14:textId="77777777" w:rsidR="00227A29" w:rsidRPr="00227A29" w:rsidRDefault="00227A29" w:rsidP="00227A29">
      <w:pPr>
        <w:overflowPunct w:val="0"/>
        <w:autoSpaceDE w:val="0"/>
        <w:autoSpaceDN w:val="0"/>
        <w:adjustRightInd w:val="0"/>
        <w:ind w:left="568" w:hanging="284"/>
        <w:textAlignment w:val="baseline"/>
        <w:rPr>
          <w:rFonts w:eastAsia="MS Mincho"/>
        </w:rPr>
      </w:pPr>
    </w:p>
    <w:p w14:paraId="01DE5843" w14:textId="77777777" w:rsidR="00227A29" w:rsidRPr="00227A29" w:rsidRDefault="00227A29" w:rsidP="00227A29">
      <w:pPr>
        <w:overflowPunct w:val="0"/>
        <w:autoSpaceDE w:val="0"/>
        <w:autoSpaceDN w:val="0"/>
        <w:adjustRightInd w:val="0"/>
        <w:textAlignment w:val="baseline"/>
        <w:rPr>
          <w:rFonts w:eastAsia="MS Mincho"/>
          <w:b/>
        </w:rPr>
      </w:pPr>
      <w:r w:rsidRPr="00227A29">
        <w:rPr>
          <w:rFonts w:eastAsia="MS Mincho"/>
          <w:b/>
        </w:rPr>
        <w:t>Expected format of evidence:</w:t>
      </w:r>
    </w:p>
    <w:p w14:paraId="49ECAC99" w14:textId="77777777" w:rsidR="00227A29" w:rsidRPr="00227A29" w:rsidRDefault="00227A29" w:rsidP="00227A29">
      <w:pPr>
        <w:overflowPunct w:val="0"/>
        <w:autoSpaceDE w:val="0"/>
        <w:autoSpaceDN w:val="0"/>
        <w:adjustRightInd w:val="0"/>
        <w:spacing w:after="0"/>
        <w:ind w:left="360"/>
        <w:textAlignment w:val="baseline"/>
        <w:rPr>
          <w:rFonts w:eastAsia="MS Mincho"/>
        </w:rPr>
      </w:pPr>
    </w:p>
    <w:p w14:paraId="17A65483"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w:t>
      </w:r>
      <w:r w:rsidRPr="00227A29">
        <w:rPr>
          <w:rFonts w:eastAsia="MS Mincho"/>
        </w:rPr>
        <w:tab/>
        <w:t>The used tool(s) name and version information,</w:t>
      </w:r>
    </w:p>
    <w:p w14:paraId="6304D16C"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w:t>
      </w:r>
      <w:r w:rsidRPr="00227A29">
        <w:rPr>
          <w:rFonts w:eastAsia="MS Mincho"/>
        </w:rPr>
        <w:tab/>
        <w:t>Settings and configurations used.</w:t>
      </w:r>
    </w:p>
    <w:p w14:paraId="4AE3000A"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w:t>
      </w:r>
      <w:r w:rsidRPr="00227A29">
        <w:rPr>
          <w:rFonts w:eastAsia="MS Mincho"/>
        </w:rPr>
        <w:tab/>
        <w:t>The output log file of the chosen tool that displays the results (passed/failed).</w:t>
      </w:r>
    </w:p>
    <w:p w14:paraId="01855761"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w:t>
      </w:r>
      <w:r w:rsidRPr="00227A29">
        <w:rPr>
          <w:rFonts w:eastAsia="MS Mincho"/>
        </w:rPr>
        <w:tab/>
        <w:t>Log/evidence tracing possible crashes.</w:t>
      </w:r>
    </w:p>
    <w:p w14:paraId="7375CC3F"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w:t>
      </w:r>
      <w:r w:rsidRPr="00227A29">
        <w:rPr>
          <w:rFonts w:eastAsia="MS Mincho"/>
        </w:rPr>
        <w:tab/>
        <w:t>Information of any input causing unspecified, undocumented, or unexpected behaviour.</w:t>
      </w:r>
    </w:p>
    <w:p w14:paraId="2EDCDC1C" w14:textId="4A9F6AD1" w:rsidR="00FB4661" w:rsidRDefault="00FB4661" w:rsidP="00FB4661">
      <w:pPr>
        <w:jc w:val="center"/>
        <w:rPr>
          <w:color w:val="FF0000"/>
          <w:sz w:val="28"/>
        </w:rPr>
      </w:pPr>
      <w:r w:rsidRPr="00FB4661">
        <w:rPr>
          <w:color w:val="FF0000"/>
          <w:sz w:val="28"/>
        </w:rPr>
        <w:t xml:space="preserve">********** END OF </w:t>
      </w:r>
      <w:r w:rsidR="003F1D8C">
        <w:rPr>
          <w:color w:val="FF0000"/>
          <w:sz w:val="28"/>
        </w:rPr>
        <w:t>6</w:t>
      </w:r>
      <w:r w:rsidR="003F1D8C" w:rsidRPr="003F1D8C">
        <w:rPr>
          <w:color w:val="FF0000"/>
          <w:sz w:val="28"/>
          <w:vertAlign w:val="superscript"/>
        </w:rPr>
        <w:t>th</w:t>
      </w:r>
      <w:r w:rsidR="003F1D8C">
        <w:rPr>
          <w:color w:val="FF0000"/>
          <w:sz w:val="28"/>
        </w:rPr>
        <w:t xml:space="preserve"> </w:t>
      </w:r>
      <w:r w:rsidRPr="00FB4661">
        <w:rPr>
          <w:color w:val="FF0000"/>
          <w:sz w:val="28"/>
        </w:rPr>
        <w:t>CHANGE **********</w:t>
      </w:r>
    </w:p>
    <w:p w14:paraId="1740A0D4" w14:textId="77777777" w:rsidR="00D97EAF" w:rsidRPr="00D97EAF" w:rsidRDefault="00D97EAF" w:rsidP="00D97EAF">
      <w:pPr>
        <w:jc w:val="center"/>
        <w:rPr>
          <w:color w:val="FF0000"/>
          <w:sz w:val="28"/>
        </w:rPr>
      </w:pPr>
    </w:p>
    <w:p w14:paraId="256692B9" w14:textId="19F4EBDC" w:rsidR="00D97EAF" w:rsidRDefault="00D97EAF" w:rsidP="00D97EAF">
      <w:pPr>
        <w:jc w:val="center"/>
        <w:rPr>
          <w:color w:val="FF0000"/>
          <w:sz w:val="28"/>
        </w:rPr>
      </w:pPr>
      <w:r w:rsidRPr="00D97EAF">
        <w:rPr>
          <w:color w:val="FF0000"/>
          <w:sz w:val="28"/>
        </w:rPr>
        <w:t xml:space="preserve">********** START OF </w:t>
      </w:r>
      <w:r>
        <w:rPr>
          <w:color w:val="FF0000"/>
          <w:sz w:val="28"/>
        </w:rPr>
        <w:t>7</w:t>
      </w:r>
      <w:r w:rsidRPr="00D97EAF">
        <w:rPr>
          <w:color w:val="FF0000"/>
          <w:sz w:val="28"/>
          <w:vertAlign w:val="superscript"/>
        </w:rPr>
        <w:t>th</w:t>
      </w:r>
      <w:r w:rsidRPr="00D97EAF">
        <w:rPr>
          <w:color w:val="FF0000"/>
          <w:sz w:val="28"/>
        </w:rPr>
        <w:t xml:space="preserve"> CHANGE **********</w:t>
      </w:r>
    </w:p>
    <w:p w14:paraId="442A86D8" w14:textId="77777777" w:rsidR="00227A29" w:rsidRPr="00227A29" w:rsidRDefault="00227A29" w:rsidP="00227A29">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55" w:name="_Toc35348464"/>
      <w:bookmarkStart w:id="56" w:name="_Toc187937573"/>
      <w:bookmarkStart w:id="57" w:name="_Hlk193893261"/>
      <w:r w:rsidRPr="00227A29">
        <w:rPr>
          <w:rFonts w:ascii="Arial" w:eastAsia="MS Mincho" w:hAnsi="Arial"/>
          <w:sz w:val="28"/>
        </w:rPr>
        <w:t>4.4.4</w:t>
      </w:r>
      <w:r w:rsidRPr="00227A29">
        <w:rPr>
          <w:rFonts w:ascii="Arial" w:eastAsia="MS Mincho" w:hAnsi="Arial"/>
          <w:sz w:val="28"/>
        </w:rPr>
        <w:tab/>
        <w:t>Robustness and fuzz testing</w:t>
      </w:r>
      <w:bookmarkEnd w:id="55"/>
      <w:bookmarkEnd w:id="56"/>
      <w:r w:rsidRPr="00227A29">
        <w:rPr>
          <w:rFonts w:ascii="Arial" w:eastAsia="MS Mincho" w:hAnsi="Arial"/>
          <w:sz w:val="28"/>
        </w:rPr>
        <w:t xml:space="preserve"> </w:t>
      </w:r>
    </w:p>
    <w:p w14:paraId="2E83F0F3" w14:textId="77777777" w:rsidR="00227A29" w:rsidRPr="00227A29" w:rsidRDefault="00227A29" w:rsidP="00227A29">
      <w:pPr>
        <w:overflowPunct w:val="0"/>
        <w:autoSpaceDE w:val="0"/>
        <w:autoSpaceDN w:val="0"/>
        <w:adjustRightInd w:val="0"/>
        <w:textAlignment w:val="baseline"/>
        <w:rPr>
          <w:rFonts w:eastAsia="SimSun"/>
          <w:i/>
          <w:lang w:eastAsia="zh-CN"/>
        </w:rPr>
      </w:pPr>
      <w:r w:rsidRPr="00227A29">
        <w:rPr>
          <w:rFonts w:eastAsia="SimSun" w:hint="eastAsia"/>
          <w:i/>
          <w:lang w:eastAsia="ja-JP"/>
        </w:rPr>
        <w:t xml:space="preserve">Requirement Name: </w:t>
      </w:r>
      <w:r w:rsidRPr="00227A29">
        <w:rPr>
          <w:rFonts w:eastAsia="SimSun"/>
          <w:lang w:eastAsia="zh-CN"/>
        </w:rPr>
        <w:t>Robustness and fuzz testing</w:t>
      </w:r>
    </w:p>
    <w:p w14:paraId="16BF6402" w14:textId="77777777" w:rsidR="00227A29" w:rsidRPr="00227A29" w:rsidRDefault="00227A29" w:rsidP="00227A29">
      <w:pPr>
        <w:overflowPunct w:val="0"/>
        <w:autoSpaceDE w:val="0"/>
        <w:autoSpaceDN w:val="0"/>
        <w:adjustRightInd w:val="0"/>
        <w:textAlignment w:val="baseline"/>
        <w:rPr>
          <w:rFonts w:eastAsia="SimSun"/>
          <w:lang w:eastAsia="zh-CN"/>
        </w:rPr>
      </w:pPr>
      <w:r w:rsidRPr="00227A29">
        <w:rPr>
          <w:rFonts w:eastAsia="SimSun" w:hint="eastAsia"/>
          <w:i/>
          <w:lang w:eastAsia="ja-JP"/>
        </w:rPr>
        <w:t>Requirement Reference:</w:t>
      </w:r>
      <w:r w:rsidRPr="00227A29">
        <w:rPr>
          <w:rFonts w:eastAsia="SimSun" w:hint="eastAsia"/>
          <w:lang w:eastAsia="ja-JP"/>
        </w:rPr>
        <w:t xml:space="preserve"> </w:t>
      </w:r>
      <w:r w:rsidRPr="00227A29">
        <w:rPr>
          <w:rFonts w:eastAsia="SimSun"/>
          <w:lang w:eastAsia="zh-CN"/>
        </w:rPr>
        <w:t xml:space="preserve">4.2.6.2.2. – Interface Robustness </w:t>
      </w:r>
    </w:p>
    <w:p w14:paraId="476C7060" w14:textId="77777777" w:rsidR="00227A29" w:rsidRPr="00227A29" w:rsidRDefault="00227A29" w:rsidP="00227A29">
      <w:pPr>
        <w:overflowPunct w:val="0"/>
        <w:autoSpaceDE w:val="0"/>
        <w:autoSpaceDN w:val="0"/>
        <w:adjustRightInd w:val="0"/>
        <w:textAlignment w:val="baseline"/>
        <w:rPr>
          <w:rFonts w:eastAsia="SimSun"/>
          <w:lang w:eastAsia="zh-CN"/>
        </w:rPr>
      </w:pPr>
      <w:r w:rsidRPr="00227A29">
        <w:rPr>
          <w:rFonts w:eastAsia="SimSun" w:hint="eastAsia"/>
          <w:i/>
          <w:lang w:eastAsia="ja-JP"/>
        </w:rPr>
        <w:t>Requirement Description</w:t>
      </w:r>
      <w:r w:rsidRPr="00227A29">
        <w:rPr>
          <w:rFonts w:eastAsia="SimSun" w:hint="eastAsia"/>
          <w:lang w:eastAsia="ja-JP"/>
        </w:rPr>
        <w:t>:</w:t>
      </w:r>
    </w:p>
    <w:p w14:paraId="261FEFF0" w14:textId="77777777" w:rsidR="00227A29" w:rsidRPr="00227A29" w:rsidRDefault="00227A29" w:rsidP="00227A29">
      <w:pPr>
        <w:overflowPunct w:val="0"/>
        <w:autoSpaceDE w:val="0"/>
        <w:autoSpaceDN w:val="0"/>
        <w:adjustRightInd w:val="0"/>
        <w:textAlignment w:val="baseline"/>
        <w:rPr>
          <w:rFonts w:eastAsia="SimSun"/>
          <w:lang w:eastAsia="ja-JP"/>
        </w:rPr>
      </w:pPr>
      <w:r w:rsidRPr="00227A29">
        <w:rPr>
          <w:rFonts w:eastAsia="SimSun" w:hint="eastAsia"/>
          <w:lang w:eastAsia="zh-CN"/>
        </w:rPr>
        <w:t xml:space="preserve">It shall be ensured that externally reachable services are robust </w:t>
      </w:r>
      <w:r w:rsidRPr="00227A29">
        <w:rPr>
          <w:rFonts w:eastAsia="SimSun"/>
          <w:lang w:eastAsia="zh-CN"/>
        </w:rPr>
        <w:t>enough to detect or dismiss</w:t>
      </w:r>
      <w:r w:rsidRPr="00227A29">
        <w:rPr>
          <w:rFonts w:eastAsia="SimSun" w:hint="eastAsia"/>
          <w:lang w:eastAsia="zh-CN"/>
        </w:rPr>
        <w:t xml:space="preserve"> unexpected</w:t>
      </w:r>
      <w:r w:rsidRPr="00227A29">
        <w:rPr>
          <w:rFonts w:eastAsia="SimSun"/>
          <w:lang w:eastAsia="zh-CN"/>
        </w:rPr>
        <w:t xml:space="preserve"> or malformed</w:t>
      </w:r>
      <w:r w:rsidRPr="00227A29">
        <w:rPr>
          <w:rFonts w:eastAsia="SimSun" w:hint="eastAsia"/>
          <w:lang w:eastAsia="zh-CN"/>
        </w:rPr>
        <w:t xml:space="preserve"> input</w:t>
      </w:r>
      <w:r w:rsidRPr="00227A29">
        <w:rPr>
          <w:rFonts w:eastAsia="SimSun"/>
          <w:lang w:eastAsia="zh-CN"/>
        </w:rPr>
        <w:t>.</w:t>
      </w:r>
    </w:p>
    <w:p w14:paraId="32449498" w14:textId="77777777" w:rsidR="00227A29" w:rsidRPr="00227A29" w:rsidRDefault="00227A29" w:rsidP="00227A29">
      <w:pPr>
        <w:overflowPunct w:val="0"/>
        <w:autoSpaceDE w:val="0"/>
        <w:autoSpaceDN w:val="0"/>
        <w:adjustRightInd w:val="0"/>
        <w:textAlignment w:val="baseline"/>
        <w:rPr>
          <w:rFonts w:eastAsia="SimSun"/>
          <w:i/>
          <w:lang w:eastAsia="ja-JP"/>
        </w:rPr>
      </w:pPr>
      <w:r w:rsidRPr="00227A29">
        <w:rPr>
          <w:rFonts w:eastAsia="SimSun"/>
          <w:i/>
          <w:lang w:eastAsia="ja-JP"/>
        </w:rPr>
        <w:t>Threat References</w:t>
      </w:r>
      <w:r w:rsidRPr="00227A29">
        <w:rPr>
          <w:rFonts w:eastAsia="SimSun"/>
          <w:iCs/>
          <w:lang w:eastAsia="ja-JP"/>
        </w:rPr>
        <w:t xml:space="preserve">: </w:t>
      </w:r>
      <w:r w:rsidRPr="00227A29">
        <w:rPr>
          <w:rFonts w:eastAsia="SimSun"/>
          <w:lang w:eastAsia="ja-JP"/>
        </w:rPr>
        <w:t>TR 33.926</w:t>
      </w:r>
      <w:r w:rsidRPr="00227A29">
        <w:rPr>
          <w:rFonts w:ascii="Tele-GroteskNor" w:eastAsia="SimSun" w:hAnsi="Tele-GroteskNor" w:cs="Tele-GroteskNor" w:hint="eastAsia"/>
          <w:color w:val="000000"/>
          <w:lang w:val="en-US" w:eastAsia="zh-CN"/>
        </w:rPr>
        <w:t xml:space="preserve"> [4]</w:t>
      </w:r>
      <w:r w:rsidRPr="00227A29">
        <w:rPr>
          <w:rFonts w:ascii="Tele-GroteskNor" w:eastAsia="SimSun" w:hAnsi="Tele-GroteskNor" w:cs="Tele-GroteskNor"/>
          <w:color w:val="000000"/>
          <w:lang w:val="en-US" w:eastAsia="zh-CN"/>
        </w:rPr>
        <w:t>, clause 5.3.7, Denial of service</w:t>
      </w:r>
    </w:p>
    <w:p w14:paraId="0C054CDC" w14:textId="77777777" w:rsidR="00227A29" w:rsidRPr="00227A29" w:rsidRDefault="00227A29" w:rsidP="00227A29">
      <w:pPr>
        <w:overflowPunct w:val="0"/>
        <w:autoSpaceDE w:val="0"/>
        <w:autoSpaceDN w:val="0"/>
        <w:adjustRightInd w:val="0"/>
        <w:textAlignment w:val="baseline"/>
        <w:rPr>
          <w:rFonts w:eastAsia="SimSun"/>
          <w:lang w:eastAsia="zh-CN"/>
        </w:rPr>
      </w:pPr>
      <w:r w:rsidRPr="00227A29">
        <w:rPr>
          <w:rFonts w:eastAsia="SimSun"/>
          <w:i/>
          <w:lang w:eastAsia="ja-JP"/>
        </w:rPr>
        <w:t>Test case</w:t>
      </w:r>
      <w:r w:rsidRPr="00227A29">
        <w:rPr>
          <w:rFonts w:eastAsia="SimSun"/>
          <w:lang w:eastAsia="ja-JP"/>
        </w:rPr>
        <w:t xml:space="preserve">: </w:t>
      </w:r>
    </w:p>
    <w:p w14:paraId="610BD909" w14:textId="0D714380" w:rsidR="00D97EAF" w:rsidRPr="00D97EAF" w:rsidRDefault="00D97EAF" w:rsidP="00DD6588">
      <w:pPr>
        <w:rPr>
          <w:rFonts w:eastAsia="MS Mincho"/>
        </w:rPr>
      </w:pPr>
      <w:r w:rsidRPr="00D97EAF">
        <w:rPr>
          <w:rFonts w:eastAsia="MS Mincho"/>
          <w:b/>
        </w:rPr>
        <w:t>Test Name</w:t>
      </w:r>
      <w:r w:rsidRPr="00D97EAF">
        <w:rPr>
          <w:rFonts w:eastAsia="MS Mincho"/>
        </w:rPr>
        <w:t>: TC_BVT_ROBUSTNESS</w:t>
      </w:r>
      <w:del w:id="58" w:author="Autor">
        <w:r w:rsidRPr="00D97EAF">
          <w:rPr>
            <w:rFonts w:eastAsia="MS Mincho"/>
          </w:rPr>
          <w:delText xml:space="preserve"> </w:delText>
        </w:r>
      </w:del>
      <w:ins w:id="59" w:author="Autor">
        <w:r w:rsidRPr="00D97EAF">
          <w:rPr>
            <w:rFonts w:eastAsia="MS Mincho"/>
          </w:rPr>
          <w:t>_</w:t>
        </w:r>
      </w:ins>
      <w:r w:rsidRPr="00D97EAF">
        <w:rPr>
          <w:rFonts w:eastAsia="MS Mincho"/>
        </w:rPr>
        <w:t>AND</w:t>
      </w:r>
      <w:del w:id="60" w:author="Autor">
        <w:r w:rsidRPr="00D97EAF">
          <w:rPr>
            <w:rFonts w:eastAsia="MS Mincho"/>
          </w:rPr>
          <w:delText xml:space="preserve"> </w:delText>
        </w:r>
      </w:del>
      <w:ins w:id="61" w:author="Autor">
        <w:r w:rsidRPr="00D97EAF">
          <w:rPr>
            <w:rFonts w:eastAsia="MS Mincho"/>
          </w:rPr>
          <w:t>_</w:t>
        </w:r>
      </w:ins>
      <w:r w:rsidRPr="00D97EAF">
        <w:rPr>
          <w:rFonts w:eastAsia="MS Mincho"/>
        </w:rPr>
        <w:t>FUZZ</w:t>
      </w:r>
      <w:del w:id="62" w:author="Autor">
        <w:r w:rsidRPr="00D97EAF">
          <w:rPr>
            <w:rFonts w:eastAsia="MS Mincho"/>
          </w:rPr>
          <w:delText xml:space="preserve"> </w:delText>
        </w:r>
      </w:del>
      <w:ins w:id="63" w:author="Autor">
        <w:r w:rsidRPr="00D97EAF">
          <w:rPr>
            <w:rFonts w:eastAsia="MS Mincho"/>
          </w:rPr>
          <w:t>_</w:t>
        </w:r>
      </w:ins>
      <w:r w:rsidRPr="00D97EAF">
        <w:rPr>
          <w:rFonts w:eastAsia="MS Mincho"/>
        </w:rPr>
        <w:t>TESTING</w:t>
      </w:r>
    </w:p>
    <w:bookmarkEnd w:id="57"/>
    <w:p w14:paraId="4EB55D58" w14:textId="77777777" w:rsidR="00227A29" w:rsidRPr="00227A29" w:rsidRDefault="00227A29" w:rsidP="00227A29">
      <w:pPr>
        <w:overflowPunct w:val="0"/>
        <w:autoSpaceDE w:val="0"/>
        <w:autoSpaceDN w:val="0"/>
        <w:adjustRightInd w:val="0"/>
        <w:textAlignment w:val="baseline"/>
        <w:rPr>
          <w:rFonts w:eastAsia="MS Mincho"/>
          <w:b/>
        </w:rPr>
      </w:pPr>
      <w:r w:rsidRPr="00227A29">
        <w:rPr>
          <w:rFonts w:eastAsia="MS Mincho"/>
          <w:b/>
        </w:rPr>
        <w:t>Purpose:</w:t>
      </w:r>
    </w:p>
    <w:p w14:paraId="1ECADBF4"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To verify that the network product provides externally reachable services which are robust against unexpected or malformed input. The target of this test are the protocol stacks (</w:t>
      </w:r>
      <w:proofErr w:type="gramStart"/>
      <w:r w:rsidRPr="00227A29">
        <w:rPr>
          <w:rFonts w:eastAsia="MS Mincho"/>
        </w:rPr>
        <w:t>e.g.</w:t>
      </w:r>
      <w:proofErr w:type="gramEnd"/>
      <w:r w:rsidRPr="00227A29">
        <w:rPr>
          <w:rFonts w:eastAsia="MS Mincho"/>
        </w:rPr>
        <w:t xml:space="preserve"> diameter stack) rather than the applications (e.g. web app).</w:t>
      </w:r>
    </w:p>
    <w:p w14:paraId="6764D117" w14:textId="77777777" w:rsidR="00227A29" w:rsidRPr="00227A29" w:rsidRDefault="00227A29" w:rsidP="00227A29">
      <w:pPr>
        <w:overflowPunct w:val="0"/>
        <w:autoSpaceDE w:val="0"/>
        <w:autoSpaceDN w:val="0"/>
        <w:adjustRightInd w:val="0"/>
        <w:textAlignment w:val="baseline"/>
        <w:rPr>
          <w:rFonts w:eastAsia="MS Mincho"/>
          <w:b/>
        </w:rPr>
      </w:pPr>
      <w:r w:rsidRPr="00227A29">
        <w:rPr>
          <w:rFonts w:eastAsia="MS Mincho"/>
          <w:b/>
        </w:rPr>
        <w:t>Procedure and execution steps:</w:t>
      </w:r>
    </w:p>
    <w:p w14:paraId="21B65B10" w14:textId="77777777" w:rsidR="00227A29" w:rsidRPr="00227A29" w:rsidRDefault="00227A29" w:rsidP="00227A29">
      <w:pPr>
        <w:overflowPunct w:val="0"/>
        <w:autoSpaceDE w:val="0"/>
        <w:autoSpaceDN w:val="0"/>
        <w:adjustRightInd w:val="0"/>
        <w:textAlignment w:val="baseline"/>
        <w:rPr>
          <w:rFonts w:eastAsia="MS Mincho"/>
          <w:b/>
        </w:rPr>
      </w:pPr>
      <w:r w:rsidRPr="00227A29">
        <w:rPr>
          <w:rFonts w:eastAsia="MS Mincho"/>
          <w:b/>
        </w:rPr>
        <w:t>Pre-Conditions:</w:t>
      </w:r>
    </w:p>
    <w:p w14:paraId="6BD04A61"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The tester has the privileges to log in the network product and to access all system resources (</w:t>
      </w:r>
      <w:proofErr w:type="gramStart"/>
      <w:r w:rsidRPr="00227A29">
        <w:rPr>
          <w:rFonts w:eastAsia="MS Mincho"/>
        </w:rPr>
        <w:t>e.g.</w:t>
      </w:r>
      <w:proofErr w:type="gramEnd"/>
      <w:r w:rsidRPr="00227A29">
        <w:rPr>
          <w:rFonts w:eastAsia="MS Mincho"/>
        </w:rPr>
        <w:t xml:space="preserve"> log files)</w:t>
      </w:r>
    </w:p>
    <w:p w14:paraId="30C255B6"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A list of all available network services containing at least the following information shall be included in the documentation accompanying the Network Product:</w:t>
      </w:r>
    </w:p>
    <w:p w14:paraId="2A5F054E"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all interfaces providing IP-based protocols;</w:t>
      </w:r>
    </w:p>
    <w:p w14:paraId="1A5B412D"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the available transport layer protocols on these interfaces;</w:t>
      </w:r>
    </w:p>
    <w:p w14:paraId="39E02BE5"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their open ports and associated services;</w:t>
      </w:r>
    </w:p>
    <w:p w14:paraId="6800D425"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and a free-form description of their purposes.</w:t>
      </w:r>
    </w:p>
    <w:p w14:paraId="02D77520" w14:textId="77777777" w:rsidR="00227A29" w:rsidRPr="00227A29" w:rsidRDefault="00227A29" w:rsidP="00227A29">
      <w:pPr>
        <w:keepLines/>
        <w:overflowPunct w:val="0"/>
        <w:autoSpaceDE w:val="0"/>
        <w:autoSpaceDN w:val="0"/>
        <w:adjustRightInd w:val="0"/>
        <w:ind w:left="1135" w:hanging="851"/>
        <w:textAlignment w:val="baseline"/>
        <w:rPr>
          <w:rFonts w:eastAsia="MS Mincho"/>
        </w:rPr>
      </w:pPr>
      <w:r w:rsidRPr="00227A29">
        <w:rPr>
          <w:rFonts w:eastAsia="MS Mincho"/>
        </w:rPr>
        <w:t xml:space="preserve">NOTE: </w:t>
      </w:r>
      <w:r w:rsidRPr="00227A29">
        <w:rPr>
          <w:rFonts w:eastAsia="MS Mincho"/>
        </w:rPr>
        <w:tab/>
        <w:t>This list is to be validated as part of the BVT port scanning activity.</w:t>
      </w:r>
    </w:p>
    <w:p w14:paraId="1EB4EC66"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lastRenderedPageBreak/>
        <w:t>-</w:t>
      </w:r>
      <w:r w:rsidRPr="00227A29">
        <w:rPr>
          <w:rFonts w:eastAsia="MS Mincho"/>
        </w:rPr>
        <w:tab/>
        <w:t>The robustness and fuzzing tools that are selected for this test shall be capable to identify input which causes the Network Product to behave in an unspecified, undocumented, or unexpected manner.</w:t>
      </w:r>
    </w:p>
    <w:p w14:paraId="1DDDB922"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5E14210C"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45449F14"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A network traffic analyser on the network product (</w:t>
      </w:r>
      <w:proofErr w:type="gramStart"/>
      <w:r w:rsidRPr="00227A29">
        <w:rPr>
          <w:rFonts w:eastAsia="MS Mincho"/>
        </w:rPr>
        <w:t>e.g.</w:t>
      </w:r>
      <w:proofErr w:type="gramEnd"/>
      <w:r w:rsidRPr="00227A29">
        <w:rPr>
          <w:rFonts w:eastAsia="MS Mincho"/>
        </w:rPr>
        <w:t xml:space="preserve"> TCPDUMP) or an external traffic analyser directly connected to the network product and on a tester machine is available.</w:t>
      </w:r>
    </w:p>
    <w:p w14:paraId="7497944F" w14:textId="77777777" w:rsidR="00227A29" w:rsidRPr="00227A29" w:rsidRDefault="00227A29" w:rsidP="00227A29">
      <w:pPr>
        <w:overflowPunct w:val="0"/>
        <w:autoSpaceDE w:val="0"/>
        <w:autoSpaceDN w:val="0"/>
        <w:adjustRightInd w:val="0"/>
        <w:textAlignment w:val="baseline"/>
        <w:rPr>
          <w:rFonts w:eastAsia="MS Mincho"/>
          <w:b/>
        </w:rPr>
      </w:pPr>
      <w:r w:rsidRPr="00227A29">
        <w:rPr>
          <w:rFonts w:eastAsia="MS Mincho"/>
          <w:b/>
        </w:rPr>
        <w:t>Execution Steps</w:t>
      </w:r>
    </w:p>
    <w:p w14:paraId="762196ED"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The tester is required to execute the following steps:</w:t>
      </w:r>
    </w:p>
    <w:p w14:paraId="01A80899"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1.</w:t>
      </w:r>
      <w:r w:rsidRPr="00227A29">
        <w:rPr>
          <w:rFonts w:eastAsia="MS Mincho"/>
        </w:rPr>
        <w:tab/>
        <w:t xml:space="preserve">Execution of fuzzing tools against the protocols available via interfaces providing IP-based protocols of the Network Product for a coverage of tests </w:t>
      </w:r>
      <w:r w:rsidRPr="00227A29">
        <w:rPr>
          <w:rFonts w:eastAsia="MS Mincho"/>
          <w:lang w:val="en-US"/>
        </w:rPr>
        <w:t>sufficient</w:t>
      </w:r>
      <w:r w:rsidRPr="00227A29">
        <w:rPr>
          <w:rFonts w:eastAsia="MS Mincho"/>
        </w:rPr>
        <w:t xml:space="preserve"> to be effective.</w:t>
      </w:r>
    </w:p>
    <w:p w14:paraId="265E8ADC"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2.</w:t>
      </w:r>
      <w:r w:rsidRPr="00227A29">
        <w:rPr>
          <w:rFonts w:eastAsia="MS Mincho"/>
        </w:rPr>
        <w:tab/>
        <w:t xml:space="preserve">Execution of robustness test tools against the protocols available via interfaces providing IP-based protocols of the Network Product for a coverage of tests </w:t>
      </w:r>
      <w:r w:rsidRPr="00227A29">
        <w:rPr>
          <w:rFonts w:eastAsia="MS Mincho"/>
          <w:lang w:val="en-US"/>
        </w:rPr>
        <w:t>sufficient</w:t>
      </w:r>
      <w:r w:rsidRPr="00227A29">
        <w:rPr>
          <w:rFonts w:eastAsia="MS Mincho"/>
        </w:rPr>
        <w:t xml:space="preserve"> to be effective.</w:t>
      </w:r>
    </w:p>
    <w:p w14:paraId="1401D305"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3.</w:t>
      </w:r>
      <w:r w:rsidRPr="00227A29">
        <w:rPr>
          <w:rFonts w:eastAsia="MS Mincho"/>
        </w:rPr>
        <w:tab/>
        <w:t>For both step 1 and 2:</w:t>
      </w:r>
    </w:p>
    <w:p w14:paraId="25093588" w14:textId="77777777" w:rsidR="00227A29" w:rsidRPr="00227A29" w:rsidRDefault="00227A29" w:rsidP="00227A29">
      <w:pPr>
        <w:overflowPunct w:val="0"/>
        <w:autoSpaceDE w:val="0"/>
        <w:autoSpaceDN w:val="0"/>
        <w:adjustRightInd w:val="0"/>
        <w:ind w:left="851" w:hanging="284"/>
        <w:textAlignment w:val="baseline"/>
        <w:rPr>
          <w:rFonts w:eastAsia="MS Mincho"/>
        </w:rPr>
      </w:pPr>
      <w:r w:rsidRPr="00227A29">
        <w:rPr>
          <w:rFonts w:eastAsia="MS Mincho"/>
        </w:rPr>
        <w:t>a.</w:t>
      </w:r>
      <w:r w:rsidRPr="00227A29">
        <w:rPr>
          <w:rFonts w:eastAsia="MS Mincho"/>
        </w:rPr>
        <w:tab/>
        <w:t>Using a network traffic analyser on the network product (</w:t>
      </w:r>
      <w:proofErr w:type="gramStart"/>
      <w:r w:rsidRPr="00227A29">
        <w:rPr>
          <w:rFonts w:eastAsia="MS Mincho"/>
        </w:rPr>
        <w:t>e.g.</w:t>
      </w:r>
      <w:proofErr w:type="gramEnd"/>
      <w:r w:rsidRPr="00227A29">
        <w:rPr>
          <w:rFonts w:eastAsia="MS Mincho"/>
        </w:rPr>
        <w:t xml:space="preserve"> TCPDUMP) or an external traffic analyser directly connected to the network product, the tester verifies that the packets are processed correctly by the network product. </w:t>
      </w:r>
    </w:p>
    <w:p w14:paraId="6D5761E8" w14:textId="77777777" w:rsidR="00227A29" w:rsidRPr="00227A29" w:rsidRDefault="00227A29" w:rsidP="00227A29">
      <w:pPr>
        <w:overflowPunct w:val="0"/>
        <w:autoSpaceDE w:val="0"/>
        <w:autoSpaceDN w:val="0"/>
        <w:adjustRightInd w:val="0"/>
        <w:ind w:left="851" w:hanging="284"/>
        <w:textAlignment w:val="baseline"/>
        <w:rPr>
          <w:rFonts w:eastAsia="MS Mincho"/>
        </w:rPr>
      </w:pPr>
      <w:r w:rsidRPr="00227A29">
        <w:rPr>
          <w:rFonts w:eastAsia="MS Mincho"/>
        </w:rPr>
        <w:t>b.</w:t>
      </w:r>
      <w:r w:rsidRPr="00227A29">
        <w:rPr>
          <w:rFonts w:eastAsia="MS Mincho"/>
        </w:rPr>
        <w:tab/>
        <w:t xml:space="preserve">The testers verifies that the network product and any running network service does not crash. </w:t>
      </w:r>
    </w:p>
    <w:p w14:paraId="4C53EC04" w14:textId="77777777" w:rsidR="00227A29" w:rsidRPr="00227A29" w:rsidRDefault="00227A29" w:rsidP="00227A29">
      <w:pPr>
        <w:overflowPunct w:val="0"/>
        <w:autoSpaceDE w:val="0"/>
        <w:autoSpaceDN w:val="0"/>
        <w:adjustRightInd w:val="0"/>
        <w:ind w:left="851" w:hanging="284"/>
        <w:textAlignment w:val="baseline"/>
        <w:rPr>
          <w:rFonts w:eastAsia="MS Mincho"/>
        </w:rPr>
      </w:pPr>
      <w:r w:rsidRPr="00227A29">
        <w:rPr>
          <w:rFonts w:eastAsia="MS Mincho" w:hint="eastAsia"/>
          <w:lang w:eastAsia="zh-CN"/>
        </w:rPr>
        <w:t>c</w:t>
      </w:r>
      <w:r w:rsidRPr="00227A29">
        <w:rPr>
          <w:rFonts w:eastAsia="MS Mincho"/>
          <w:lang w:eastAsia="zh-CN"/>
        </w:rPr>
        <w:t>.</w:t>
      </w:r>
      <w:r w:rsidRPr="00227A29">
        <w:rPr>
          <w:rFonts w:eastAsia="MS Mincho"/>
          <w:lang w:eastAsia="zh-CN"/>
        </w:rPr>
        <w:tab/>
        <w:t>The execution of tests shall run sufficient times</w:t>
      </w:r>
      <w:r w:rsidRPr="00227A29">
        <w:rPr>
          <w:rFonts w:eastAsia="MS Mincho" w:hint="eastAsia"/>
          <w:lang w:eastAsia="zh-CN"/>
        </w:rPr>
        <w:t>.</w:t>
      </w:r>
      <w:r w:rsidRPr="00227A29">
        <w:rPr>
          <w:rFonts w:eastAsia="MS Mincho"/>
          <w:lang w:eastAsia="zh-CN"/>
        </w:rPr>
        <w:t xml:space="preserve"> </w:t>
      </w:r>
    </w:p>
    <w:p w14:paraId="4A9238E2" w14:textId="77777777" w:rsidR="00227A29" w:rsidRPr="00227A29" w:rsidRDefault="00227A29" w:rsidP="00227A29">
      <w:pPr>
        <w:overflowPunct w:val="0"/>
        <w:autoSpaceDE w:val="0"/>
        <w:autoSpaceDN w:val="0"/>
        <w:adjustRightInd w:val="0"/>
        <w:textAlignment w:val="baseline"/>
        <w:rPr>
          <w:rFonts w:eastAsia="MS Mincho"/>
          <w:b/>
        </w:rPr>
      </w:pPr>
      <w:r w:rsidRPr="00227A29">
        <w:rPr>
          <w:rFonts w:eastAsia="MS Mincho"/>
          <w:b/>
        </w:rPr>
        <w:t>Expected Results:</w:t>
      </w:r>
    </w:p>
    <w:p w14:paraId="669D115D"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32AFFFC4"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The used tool(s) name, their unambiguous version (also for plug-ins if applicable), used settings, and the relevant output is evidence and shall be part of the testing documentation.</w:t>
      </w:r>
    </w:p>
    <w:p w14:paraId="24F3DA05"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Any input causing unspecified, undocumented, or unexpected behaviour, and a description of this behaviour shall be highlighted in the testing documentation.</w:t>
      </w:r>
    </w:p>
    <w:p w14:paraId="39FFC729" w14:textId="77777777" w:rsidR="00227A29" w:rsidRPr="00227A29" w:rsidRDefault="00227A29" w:rsidP="00227A29">
      <w:pPr>
        <w:overflowPunct w:val="0"/>
        <w:autoSpaceDE w:val="0"/>
        <w:autoSpaceDN w:val="0"/>
        <w:adjustRightInd w:val="0"/>
        <w:textAlignment w:val="baseline"/>
        <w:rPr>
          <w:rFonts w:eastAsia="MS Mincho"/>
        </w:rPr>
      </w:pPr>
      <w:r w:rsidRPr="00227A29">
        <w:rPr>
          <w:rFonts w:eastAsia="MS Mincho"/>
        </w:rPr>
        <w:t>COTS fuzzing tools, by their nature, may have an acceptable failure rate (</w:t>
      </w:r>
      <w:proofErr w:type="gramStart"/>
      <w:r w:rsidRPr="00227A29">
        <w:rPr>
          <w:rFonts w:eastAsia="MS Mincho"/>
        </w:rPr>
        <w:t>e.g.</w:t>
      </w:r>
      <w:proofErr w:type="gramEnd"/>
      <w:r w:rsidRPr="00227A29">
        <w:rPr>
          <w:rFonts w:eastAsia="MS Mincho"/>
        </w:rPr>
        <w:t xml:space="preserve">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24884577" w14:textId="77777777" w:rsidR="00227A29" w:rsidRPr="00227A29" w:rsidRDefault="00227A29" w:rsidP="00227A29">
      <w:pPr>
        <w:overflowPunct w:val="0"/>
        <w:autoSpaceDE w:val="0"/>
        <w:autoSpaceDN w:val="0"/>
        <w:adjustRightInd w:val="0"/>
        <w:textAlignment w:val="baseline"/>
        <w:rPr>
          <w:rFonts w:eastAsia="MS Mincho"/>
          <w:b/>
        </w:rPr>
      </w:pPr>
      <w:r w:rsidRPr="00227A29">
        <w:rPr>
          <w:rFonts w:eastAsia="MS Mincho"/>
          <w:b/>
        </w:rPr>
        <w:t>Expected format of evidence:</w:t>
      </w:r>
    </w:p>
    <w:p w14:paraId="1ADDAA58"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The used tool(s) name and version information,</w:t>
      </w:r>
    </w:p>
    <w:p w14:paraId="44DCA9B7"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Settings and configurations used</w:t>
      </w:r>
    </w:p>
    <w:p w14:paraId="6067B0B6"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    The output log file of the chosen tool that displays the results (passed/failed).</w:t>
      </w:r>
    </w:p>
    <w:p w14:paraId="04F33127"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Screenshot</w:t>
      </w:r>
    </w:p>
    <w:p w14:paraId="00B16263"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Log/evidence tracing possible crashes</w:t>
      </w:r>
    </w:p>
    <w:p w14:paraId="301832CD" w14:textId="77777777" w:rsidR="00227A29" w:rsidRPr="00227A29" w:rsidRDefault="00227A29" w:rsidP="00227A29">
      <w:pPr>
        <w:overflowPunct w:val="0"/>
        <w:autoSpaceDE w:val="0"/>
        <w:autoSpaceDN w:val="0"/>
        <w:adjustRightInd w:val="0"/>
        <w:ind w:left="568" w:hanging="284"/>
        <w:textAlignment w:val="baseline"/>
        <w:rPr>
          <w:rFonts w:eastAsia="MS Mincho"/>
        </w:rPr>
      </w:pPr>
      <w:r w:rsidRPr="00227A29">
        <w:rPr>
          <w:rFonts w:eastAsia="MS Mincho"/>
        </w:rPr>
        <w:t>-</w:t>
      </w:r>
      <w:r w:rsidRPr="00227A29">
        <w:rPr>
          <w:rFonts w:eastAsia="MS Mincho"/>
        </w:rPr>
        <w:tab/>
        <w:t>Any input causing unspecified, undocumented, or unexpected behaviour</w:t>
      </w:r>
    </w:p>
    <w:p w14:paraId="3E9B02FD" w14:textId="16724F4F" w:rsidR="00D97EAF" w:rsidRPr="00D97EAF" w:rsidRDefault="00D97EAF" w:rsidP="00D97EAF">
      <w:pPr>
        <w:jc w:val="center"/>
        <w:rPr>
          <w:color w:val="FF0000"/>
          <w:sz w:val="28"/>
        </w:rPr>
      </w:pPr>
      <w:r w:rsidRPr="00D97EAF">
        <w:rPr>
          <w:color w:val="FF0000"/>
          <w:sz w:val="28"/>
        </w:rPr>
        <w:lastRenderedPageBreak/>
        <w:t>********** END OF CHANGE **********</w:t>
      </w:r>
    </w:p>
    <w:bookmarkEnd w:id="5"/>
    <w:sectPr w:rsidR="00D97EAF" w:rsidRPr="00D97EAF"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00"/>
    <w:family w:val="auto"/>
    <w:pitch w:val="default"/>
  </w:font>
  <w:font w:name="Tele-GroteskNor">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4E8D"/>
    <w:rsid w:val="00136419"/>
    <w:rsid w:val="00145D43"/>
    <w:rsid w:val="00156BE0"/>
    <w:rsid w:val="00192C46"/>
    <w:rsid w:val="001A08B3"/>
    <w:rsid w:val="001A7B60"/>
    <w:rsid w:val="001B52F0"/>
    <w:rsid w:val="001B7A65"/>
    <w:rsid w:val="001E41F3"/>
    <w:rsid w:val="00213152"/>
    <w:rsid w:val="00227A29"/>
    <w:rsid w:val="00246D81"/>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3F1D8C"/>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43AA0"/>
    <w:rsid w:val="0065536E"/>
    <w:rsid w:val="00665C47"/>
    <w:rsid w:val="00695808"/>
    <w:rsid w:val="00695A6C"/>
    <w:rsid w:val="006B46FB"/>
    <w:rsid w:val="006C2071"/>
    <w:rsid w:val="006E21FB"/>
    <w:rsid w:val="00705544"/>
    <w:rsid w:val="00707D67"/>
    <w:rsid w:val="007474D9"/>
    <w:rsid w:val="0078484F"/>
    <w:rsid w:val="00785599"/>
    <w:rsid w:val="00792342"/>
    <w:rsid w:val="007977A8"/>
    <w:rsid w:val="007B512A"/>
    <w:rsid w:val="007C2097"/>
    <w:rsid w:val="007D6A07"/>
    <w:rsid w:val="007F7259"/>
    <w:rsid w:val="008040A8"/>
    <w:rsid w:val="008279FA"/>
    <w:rsid w:val="00853F77"/>
    <w:rsid w:val="008626E7"/>
    <w:rsid w:val="00870EE7"/>
    <w:rsid w:val="008742CA"/>
    <w:rsid w:val="00880A55"/>
    <w:rsid w:val="008863B9"/>
    <w:rsid w:val="0088765D"/>
    <w:rsid w:val="00887DA0"/>
    <w:rsid w:val="008A45A6"/>
    <w:rsid w:val="008A615A"/>
    <w:rsid w:val="008B7764"/>
    <w:rsid w:val="008C3836"/>
    <w:rsid w:val="008D39FE"/>
    <w:rsid w:val="008F3789"/>
    <w:rsid w:val="008F686C"/>
    <w:rsid w:val="009148DE"/>
    <w:rsid w:val="00921737"/>
    <w:rsid w:val="00941E30"/>
    <w:rsid w:val="0096600D"/>
    <w:rsid w:val="009777D9"/>
    <w:rsid w:val="00991B88"/>
    <w:rsid w:val="009A5753"/>
    <w:rsid w:val="009A579D"/>
    <w:rsid w:val="009E3297"/>
    <w:rsid w:val="009F734F"/>
    <w:rsid w:val="00A1069F"/>
    <w:rsid w:val="00A11F8F"/>
    <w:rsid w:val="00A246B6"/>
    <w:rsid w:val="00A47E70"/>
    <w:rsid w:val="00A50CF0"/>
    <w:rsid w:val="00A663A8"/>
    <w:rsid w:val="00A7671C"/>
    <w:rsid w:val="00AA2CBC"/>
    <w:rsid w:val="00AC5820"/>
    <w:rsid w:val="00AD1CD8"/>
    <w:rsid w:val="00B13F88"/>
    <w:rsid w:val="00B20709"/>
    <w:rsid w:val="00B258BB"/>
    <w:rsid w:val="00B67B97"/>
    <w:rsid w:val="00B968C8"/>
    <w:rsid w:val="00BA3EC5"/>
    <w:rsid w:val="00BA51D9"/>
    <w:rsid w:val="00BB5DFC"/>
    <w:rsid w:val="00BD279D"/>
    <w:rsid w:val="00BD6BB8"/>
    <w:rsid w:val="00C045E7"/>
    <w:rsid w:val="00C12D8A"/>
    <w:rsid w:val="00C65443"/>
    <w:rsid w:val="00C66BA2"/>
    <w:rsid w:val="00C67961"/>
    <w:rsid w:val="00C95985"/>
    <w:rsid w:val="00CA514A"/>
    <w:rsid w:val="00CC5026"/>
    <w:rsid w:val="00CC68D0"/>
    <w:rsid w:val="00CF5C18"/>
    <w:rsid w:val="00D03F9A"/>
    <w:rsid w:val="00D06D51"/>
    <w:rsid w:val="00D07FA0"/>
    <w:rsid w:val="00D24991"/>
    <w:rsid w:val="00D50255"/>
    <w:rsid w:val="00D55BE4"/>
    <w:rsid w:val="00D66520"/>
    <w:rsid w:val="00D9340F"/>
    <w:rsid w:val="00D95B7B"/>
    <w:rsid w:val="00D97EAF"/>
    <w:rsid w:val="00DD6588"/>
    <w:rsid w:val="00DE34CF"/>
    <w:rsid w:val="00E13F3D"/>
    <w:rsid w:val="00E17DB0"/>
    <w:rsid w:val="00E339EB"/>
    <w:rsid w:val="00E34898"/>
    <w:rsid w:val="00E417E0"/>
    <w:rsid w:val="00E55C56"/>
    <w:rsid w:val="00EB09B7"/>
    <w:rsid w:val="00EE7D7C"/>
    <w:rsid w:val="00F00695"/>
    <w:rsid w:val="00F25D98"/>
    <w:rsid w:val="00F300FB"/>
    <w:rsid w:val="00F36399"/>
    <w:rsid w:val="00F428DB"/>
    <w:rsid w:val="00F9527C"/>
    <w:rsid w:val="00FB4661"/>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2790</Words>
  <Characters>15733</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2025-03-26T12:02:00Z</dcterms:created>
  <dcterms:modified xsi:type="dcterms:W3CDTF">2025-04-01T06:54:00Z</dcterms:modified>
</cp:coreProperties>
</file>